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178E0987" w:rsidR="0011347F" w:rsidRPr="00F87A45" w:rsidRDefault="0011347F" w:rsidP="007C2FF5">
      <w:pPr>
        <w:pStyle w:val="Header"/>
        <w:tabs>
          <w:tab w:val="left" w:pos="8100"/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720106">
        <w:rPr>
          <w:rFonts w:cs="Arial"/>
          <w:sz w:val="24"/>
          <w:szCs w:val="24"/>
        </w:rPr>
        <w:t>3GPP TSG-RAN WG4 Meeting #1</w:t>
      </w:r>
      <w:r w:rsidR="002F01BB">
        <w:rPr>
          <w:rFonts w:cs="Arial"/>
          <w:sz w:val="24"/>
          <w:szCs w:val="24"/>
        </w:rPr>
        <w:t>10</w:t>
      </w:r>
      <w:r w:rsidRPr="00720106">
        <w:rPr>
          <w:rFonts w:cs="Arial"/>
          <w:noProof w:val="0"/>
          <w:sz w:val="24"/>
        </w:rPr>
        <w:tab/>
      </w:r>
      <w:r w:rsidRPr="00720106">
        <w:rPr>
          <w:rFonts w:cs="Arial"/>
          <w:noProof w:val="0"/>
          <w:sz w:val="24"/>
        </w:rPr>
        <w:tab/>
        <w:t>R4-</w:t>
      </w:r>
      <w:r w:rsidR="005C3392" w:rsidRPr="00720106">
        <w:rPr>
          <w:rFonts w:cs="Arial"/>
          <w:noProof w:val="0"/>
          <w:sz w:val="24"/>
        </w:rPr>
        <w:t>2</w:t>
      </w:r>
      <w:r w:rsidR="002F01BB">
        <w:rPr>
          <w:rFonts w:cs="Arial"/>
          <w:noProof w:val="0"/>
          <w:sz w:val="24"/>
        </w:rPr>
        <w:t>4</w:t>
      </w:r>
      <w:r w:rsidR="00964F23">
        <w:rPr>
          <w:rFonts w:cs="Arial"/>
          <w:noProof w:val="0"/>
          <w:sz w:val="24"/>
        </w:rPr>
        <w:t>01423</w:t>
      </w:r>
    </w:p>
    <w:p w14:paraId="321D1244" w14:textId="4607A1F9" w:rsidR="0011347F" w:rsidRPr="00AB081E" w:rsidRDefault="002F01BB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Greece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26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February </w:t>
      </w:r>
      <w:r w:rsidR="0011347F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</w:t>
      </w:r>
      <w:r w:rsidRPr="002F01BB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March</w:t>
      </w:r>
      <w:r w:rsidR="0011347F" w:rsidRPr="00AE32FA">
        <w:rPr>
          <w:rFonts w:cs="Arial"/>
          <w:sz w:val="24"/>
          <w:szCs w:val="24"/>
        </w:rPr>
        <w:t xml:space="preserve"> 202</w:t>
      </w:r>
      <w:r>
        <w:rPr>
          <w:rFonts w:cs="Arial"/>
          <w:sz w:val="24"/>
          <w:szCs w:val="24"/>
        </w:rPr>
        <w:t>4</w:t>
      </w:r>
    </w:p>
    <w:p w14:paraId="2EC6AC2A" w14:textId="77777777" w:rsidR="00F01182" w:rsidRPr="00AB081E" w:rsidRDefault="00F01182" w:rsidP="00F01182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highlight w:val="yellow"/>
          <w:lang w:val="en-US"/>
        </w:rPr>
      </w:pPr>
    </w:p>
    <w:p w14:paraId="16C79B08" w14:textId="1BB1FEAF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Agenda item:</w:t>
      </w:r>
      <w:r w:rsidRPr="00AB081E">
        <w:rPr>
          <w:rFonts w:ascii="Arial" w:hAnsi="Arial" w:cs="Arial"/>
          <w:b/>
        </w:rPr>
        <w:tab/>
      </w:r>
      <w:bookmarkStart w:id="0" w:name="Source"/>
      <w:bookmarkEnd w:id="0"/>
      <w:r w:rsidR="001C510B">
        <w:rPr>
          <w:rFonts w:ascii="Arial" w:hAnsi="Arial" w:cs="Arial"/>
          <w:b/>
        </w:rPr>
        <w:t>8.</w:t>
      </w:r>
      <w:r w:rsidR="00EA5298">
        <w:rPr>
          <w:rFonts w:ascii="Arial" w:hAnsi="Arial" w:cs="Arial"/>
          <w:b/>
        </w:rPr>
        <w:t>8</w:t>
      </w:r>
    </w:p>
    <w:p w14:paraId="0293383C" w14:textId="77777777" w:rsidR="00F01182" w:rsidRPr="00AB081E" w:rsidRDefault="00F01182" w:rsidP="00F01182">
      <w:pPr>
        <w:tabs>
          <w:tab w:val="left" w:pos="1985"/>
        </w:tabs>
        <w:ind w:left="1985" w:hanging="1985"/>
        <w:jc w:val="both"/>
        <w:rPr>
          <w:rFonts w:ascii="Arial" w:hAnsi="Arial" w:cs="Arial"/>
        </w:rPr>
      </w:pPr>
      <w:r w:rsidRPr="00AB081E">
        <w:rPr>
          <w:rFonts w:ascii="Arial" w:hAnsi="Arial" w:cs="Arial"/>
          <w:b/>
        </w:rPr>
        <w:t>Source:</w:t>
      </w:r>
      <w:r w:rsidRPr="00AB081E">
        <w:rPr>
          <w:rFonts w:ascii="Arial" w:hAnsi="Arial" w:cs="Arial"/>
          <w:b/>
        </w:rPr>
        <w:tab/>
        <w:t>Intel Corporation</w:t>
      </w:r>
    </w:p>
    <w:p w14:paraId="64E0FD5B" w14:textId="69DA51FC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Title:</w:t>
      </w:r>
      <w:r w:rsidRPr="00AB081E">
        <w:rPr>
          <w:rFonts w:ascii="Arial" w:hAnsi="Arial" w:cs="Arial"/>
          <w:b/>
        </w:rPr>
        <w:tab/>
      </w:r>
      <w:r w:rsidR="001C510B" w:rsidRPr="001C510B">
        <w:rPr>
          <w:rFonts w:ascii="Arial" w:hAnsi="Arial" w:cs="Arial"/>
          <w:b/>
        </w:rPr>
        <w:t xml:space="preserve">Feature list proposals for </w:t>
      </w:r>
      <w:r w:rsidR="00105B07">
        <w:rPr>
          <w:rFonts w:ascii="Arial" w:hAnsi="Arial" w:cs="Arial"/>
          <w:b/>
        </w:rPr>
        <w:t>HST FR2</w:t>
      </w:r>
      <w:r w:rsidR="001C510B" w:rsidRPr="001C510B">
        <w:rPr>
          <w:rFonts w:ascii="Arial" w:hAnsi="Arial" w:cs="Arial"/>
          <w:b/>
        </w:rPr>
        <w:t xml:space="preserve"> enhancements</w:t>
      </w:r>
    </w:p>
    <w:p w14:paraId="266488AB" w14:textId="77777777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Document for:</w:t>
      </w:r>
      <w:r w:rsidRPr="00AB081E">
        <w:rPr>
          <w:rFonts w:ascii="Arial" w:hAnsi="Arial" w:cs="Arial"/>
          <w:b/>
        </w:rPr>
        <w:tab/>
      </w:r>
      <w:bookmarkStart w:id="1" w:name="DocumentFor"/>
      <w:bookmarkEnd w:id="1"/>
      <w:r w:rsidRPr="00AB081E">
        <w:rPr>
          <w:rFonts w:ascii="Arial" w:hAnsi="Arial" w:cs="Arial"/>
          <w:b/>
        </w:rPr>
        <w:t>Discussion</w:t>
      </w:r>
    </w:p>
    <w:p w14:paraId="79DBD538" w14:textId="77777777" w:rsidR="00F01182" w:rsidRPr="00146B4F" w:rsidRDefault="00F01182" w:rsidP="00F53854">
      <w:pPr>
        <w:pStyle w:val="Heading1"/>
        <w:numPr>
          <w:ilvl w:val="0"/>
          <w:numId w:val="1"/>
        </w:numPr>
      </w:pPr>
      <w:r w:rsidRPr="00146B4F">
        <w:t>Introduction</w:t>
      </w:r>
    </w:p>
    <w:p w14:paraId="680F1C20" w14:textId="58DF6F4F" w:rsidR="00BD114B" w:rsidRPr="001D513F" w:rsidRDefault="00976F16" w:rsidP="001D513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Discussion</w:t>
      </w:r>
      <w:r w:rsidR="003E4488" w:rsidRPr="001D513F">
        <w:rPr>
          <w:rFonts w:eastAsia="SimSun"/>
          <w:sz w:val="20"/>
          <w:lang w:val="en-US" w:eastAsia="en-US"/>
        </w:rPr>
        <w:t>s</w:t>
      </w:r>
      <w:r w:rsidRPr="001D513F">
        <w:rPr>
          <w:rFonts w:eastAsia="SimSun"/>
          <w:sz w:val="20"/>
          <w:lang w:val="en-US" w:eastAsia="en-US"/>
        </w:rPr>
        <w:t xml:space="preserve"> on RAN4 Rel-18 UE feature list </w:t>
      </w:r>
      <w:r w:rsidR="006C4C85">
        <w:rPr>
          <w:rFonts w:eastAsia="SimSun"/>
          <w:sz w:val="20"/>
          <w:lang w:val="en-US" w:eastAsia="en-US"/>
        </w:rPr>
        <w:t>started</w:t>
      </w:r>
      <w:r w:rsidRPr="001D513F">
        <w:rPr>
          <w:rFonts w:eastAsia="SimSun"/>
          <w:sz w:val="20"/>
          <w:lang w:val="en-US" w:eastAsia="en-US"/>
        </w:rPr>
        <w:t xml:space="preserve"> from RAN4 #109 (November 2023) and this paper summarizes our views on </w:t>
      </w:r>
      <w:r w:rsidR="001C510B">
        <w:rPr>
          <w:rFonts w:eastAsia="SimSun"/>
          <w:sz w:val="20"/>
          <w:lang w:val="en-US" w:eastAsia="en-US"/>
        </w:rPr>
        <w:t xml:space="preserve">the proposals for </w:t>
      </w:r>
      <w:r w:rsidR="002D1432">
        <w:rPr>
          <w:rFonts w:eastAsia="SimSun"/>
          <w:sz w:val="20"/>
          <w:lang w:val="en-US" w:eastAsia="en-US"/>
        </w:rPr>
        <w:t>HST enhancements FR2</w:t>
      </w:r>
      <w:r w:rsidR="001C510B">
        <w:rPr>
          <w:rFonts w:eastAsia="SimSun"/>
          <w:sz w:val="20"/>
          <w:lang w:val="en-US" w:eastAsia="en-US"/>
        </w:rPr>
        <w:t xml:space="preserve"> Rel-18 work item</w:t>
      </w:r>
      <w:r w:rsidRPr="001D513F">
        <w:rPr>
          <w:rFonts w:eastAsia="SimSun"/>
          <w:sz w:val="20"/>
          <w:lang w:val="en-US" w:eastAsia="en-US"/>
        </w:rPr>
        <w:t>.</w:t>
      </w:r>
      <w:r w:rsidR="00B7467D" w:rsidRPr="00B7467D">
        <w:rPr>
          <w:rFonts w:eastAsia="SimSun"/>
          <w:sz w:val="20"/>
          <w:lang w:val="en-US" w:eastAsia="en-US"/>
        </w:rPr>
        <w:t xml:space="preserve"> </w:t>
      </w:r>
      <w:r w:rsidR="00B7467D" w:rsidRPr="00C04927">
        <w:rPr>
          <w:rFonts w:eastAsia="SimSun"/>
          <w:sz w:val="20"/>
          <w:lang w:val="en-US" w:eastAsia="en-US"/>
        </w:rPr>
        <w:t xml:space="preserve">To facilitate efficient discussion in RAN4 and to streamline UE features implementation in RAN2 specifications we recommend </w:t>
      </w:r>
      <w:r w:rsidR="00B7467D">
        <w:rPr>
          <w:rFonts w:eastAsia="SimSun"/>
          <w:sz w:val="20"/>
          <w:lang w:val="en-US" w:eastAsia="en-US"/>
        </w:rPr>
        <w:t xml:space="preserve">a set of </w:t>
      </w:r>
      <w:r w:rsidR="00B7467D" w:rsidRPr="00C04927">
        <w:rPr>
          <w:rFonts w:eastAsia="SimSun"/>
          <w:sz w:val="20"/>
          <w:lang w:val="en-US" w:eastAsia="en-US"/>
        </w:rPr>
        <w:t>principles while preparing the Rel-18 RAN4 UE feature list</w:t>
      </w:r>
      <w:r w:rsidR="00B7467D">
        <w:rPr>
          <w:rFonts w:eastAsia="SimSun"/>
          <w:sz w:val="20"/>
          <w:lang w:val="en-US" w:eastAsia="en-US"/>
        </w:rPr>
        <w:t xml:space="preserve"> to be followed and the principles are shown in [1]</w:t>
      </w:r>
      <w:r w:rsidR="00B7467D" w:rsidRPr="00C04927">
        <w:rPr>
          <w:rFonts w:eastAsia="SimSun"/>
          <w:sz w:val="20"/>
          <w:lang w:val="en-US" w:eastAsia="en-US"/>
        </w:rPr>
        <w:t>.</w:t>
      </w:r>
    </w:p>
    <w:p w14:paraId="24D1986B" w14:textId="77777777" w:rsidR="00DB5A35" w:rsidRPr="00146B4F" w:rsidRDefault="00DB5A35" w:rsidP="00DB5A35">
      <w:pPr>
        <w:pStyle w:val="Heading1"/>
        <w:numPr>
          <w:ilvl w:val="0"/>
          <w:numId w:val="16"/>
        </w:numPr>
      </w:pPr>
      <w:r>
        <w:t xml:space="preserve">Guidelines </w:t>
      </w:r>
    </w:p>
    <w:p w14:paraId="17D0F8D8" w14:textId="77777777" w:rsidR="00DB5A35" w:rsidRPr="00C04927" w:rsidRDefault="00DB5A35" w:rsidP="00DB5A35">
      <w:pPr>
        <w:pStyle w:val="Heading2"/>
      </w:pPr>
      <w:r>
        <w:t>General guidelines</w:t>
      </w:r>
    </w:p>
    <w:p w14:paraId="46E7443F" w14:textId="77777777" w:rsidR="00DB5A35" w:rsidRPr="001D513F" w:rsidRDefault="00DB5A35" w:rsidP="00DB5A3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In accordance with the RAN4 #109 meeting arrangements the initial discussion on RAN4 Rel-18 UE feature list is scheduled to be kicked-off based on the following guidelines: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5A35" w14:paraId="7B2BBCB3" w14:textId="77777777" w:rsidTr="00040EC8">
        <w:tc>
          <w:tcPr>
            <w:tcW w:w="9629" w:type="dxa"/>
          </w:tcPr>
          <w:p w14:paraId="3131ED32" w14:textId="77777777" w:rsidR="00DB5A35" w:rsidRPr="00F53854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dedicated agenda for Rel-18 feature list/UE capability will be set, and the topic thread &amp; moderator will be assigned</w:t>
            </w:r>
            <w:r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63655581" w14:textId="77777777" w:rsidR="00DB5A35" w:rsidRPr="00F53854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Moderator will provide the template for Rel-18 feature list/UE capabilities before the meeting</w:t>
            </w:r>
            <w:r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418E147F" w14:textId="77777777" w:rsidR="00DB5A35" w:rsidRPr="00F53854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newly proposed UE capabilities</w:t>
            </w:r>
          </w:p>
          <w:p w14:paraId="02B535CA" w14:textId="77777777" w:rsidR="00DB5A35" w:rsidRPr="00F53854" w:rsidRDefault="00DB5A35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 xml:space="preserve">The proponents need submit the contribution with details to the agenda of the corresponding WI, and the decision should be made under the agenda of the individual WI. </w:t>
            </w:r>
          </w:p>
          <w:p w14:paraId="7CDD3E33" w14:textId="77777777" w:rsidR="00DB5A35" w:rsidRPr="00F53854" w:rsidRDefault="00DB5A35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proponents also need submit the contribution to the dedicated agenda for Rel-18 feature list/UE capability. After the decision is made under the agenda of the individual WI, the corresponding UE capability will be captured in the Rel-18 feature list.</w:t>
            </w:r>
          </w:p>
          <w:p w14:paraId="4EA83718" w14:textId="77777777" w:rsidR="00DB5A35" w:rsidRPr="00F53854" w:rsidRDefault="00DB5A35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If there is no corresponding agenda, the proponents can directly submit the contributions with technique details in the dedicated agenda for Rel-18 feature list/UE capability, and the decision will be made under the dedicated agenda.</w:t>
            </w:r>
          </w:p>
          <w:p w14:paraId="26567B59" w14:textId="77777777" w:rsidR="00DB5A35" w:rsidRPr="00F53854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previous agreed UE capabilities,</w:t>
            </w:r>
          </w:p>
          <w:p w14:paraId="5EC6C0D3" w14:textId="77777777" w:rsidR="00DB5A35" w:rsidRPr="00F53854" w:rsidRDefault="00DB5A35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rapporteur or other interested companies can submit the contributions with all the details following the template under the dedicated agenda for Rel-18 feature list, and the review and necessary discussion will be held under the dedicated agenda.</w:t>
            </w:r>
          </w:p>
          <w:p w14:paraId="09E04109" w14:textId="77777777" w:rsidR="00DB5A35" w:rsidRPr="003C5993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lang w:val="en-IE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During the meeting, the feature list will be reviewed and will be discussed in the joint sessions.</w:t>
            </w:r>
          </w:p>
        </w:tc>
      </w:tr>
    </w:tbl>
    <w:p w14:paraId="7DFECB9C" w14:textId="77777777" w:rsidR="0044709A" w:rsidRPr="00FE71C7" w:rsidRDefault="0044709A" w:rsidP="009429F0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  <w:lang w:val="en-US"/>
        </w:rPr>
      </w:pPr>
    </w:p>
    <w:p w14:paraId="4F25B97C" w14:textId="77777777" w:rsidR="00C40B5A" w:rsidRDefault="00C40B5A" w:rsidP="009429F0">
      <w:pPr>
        <w:pStyle w:val="Heading1"/>
        <w:sectPr w:rsidR="00C40B5A" w:rsidSect="00F011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39" w:code="9"/>
          <w:pgMar w:top="1260" w:right="1134" w:bottom="990" w:left="1134" w:header="624" w:footer="567" w:gutter="0"/>
          <w:cols w:space="720"/>
          <w:docGrid w:linePitch="272"/>
        </w:sectPr>
      </w:pPr>
    </w:p>
    <w:p w14:paraId="02126D54" w14:textId="0B98DB3C" w:rsidR="009429F0" w:rsidRPr="00146B4F" w:rsidRDefault="001C4EB6" w:rsidP="00CD30F1">
      <w:pPr>
        <w:pStyle w:val="Heading1"/>
      </w:pPr>
      <w:r>
        <w:lastRenderedPageBreak/>
        <w:t xml:space="preserve">Rel-18 </w:t>
      </w:r>
      <w:r w:rsidR="009429F0">
        <w:t>UE feature list</w:t>
      </w:r>
    </w:p>
    <w:p w14:paraId="78F0FA0C" w14:textId="7FFAF1B4" w:rsidR="009429F0" w:rsidRPr="0096794F" w:rsidRDefault="0096794F" w:rsidP="00CD30F1">
      <w:pPr>
        <w:pStyle w:val="Heading2"/>
        <w:rPr>
          <w:rFonts w:eastAsia="SimSun"/>
        </w:rPr>
      </w:pPr>
      <w:r w:rsidRPr="0096794F">
        <w:rPr>
          <w:rFonts w:eastAsia="SimSun"/>
        </w:rPr>
        <w:t>N</w:t>
      </w:r>
      <w:r w:rsidR="009429F0" w:rsidRPr="0096794F" w:rsidDel="002C77D3">
        <w:rPr>
          <w:rFonts w:eastAsia="SimSun"/>
        </w:rPr>
        <w:t>R_HST_FR2_enh</w:t>
      </w:r>
    </w:p>
    <w:p w14:paraId="119D9801" w14:textId="77777777" w:rsidR="006C4C85" w:rsidRPr="00FD1E86" w:rsidRDefault="006C4C85" w:rsidP="006C4C8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FD1E86">
        <w:rPr>
          <w:rFonts w:eastAsia="SimSun"/>
          <w:sz w:val="20"/>
          <w:lang w:val="en-US" w:eastAsia="en-US"/>
        </w:rPr>
        <w:t xml:space="preserve">Our views on RAN4-centric features </w:t>
      </w:r>
      <w:r w:rsidRPr="00325941">
        <w:rPr>
          <w:rFonts w:eastAsia="SimSun"/>
          <w:sz w:val="20"/>
          <w:lang w:val="en-US" w:eastAsia="en-US"/>
        </w:rPr>
        <w:t xml:space="preserve">based on the previous agreements </w:t>
      </w:r>
      <w:r w:rsidRPr="00FD1E86">
        <w:rPr>
          <w:rFonts w:eastAsia="SimSun"/>
          <w:sz w:val="20"/>
          <w:lang w:val="en-US" w:eastAsia="en-US"/>
        </w:rPr>
        <w:t xml:space="preserve">for the NR_HST_FR2_enh WI [WID </w:t>
      </w:r>
      <w:r w:rsidRPr="00BA38C2">
        <w:rPr>
          <w:rFonts w:eastAsia="SimSun"/>
          <w:sz w:val="20"/>
          <w:lang w:val="en-US" w:eastAsia="en-US"/>
        </w:rPr>
        <w:t>RP-222272</w:t>
      </w:r>
      <w:r w:rsidRPr="00FD1E86">
        <w:rPr>
          <w:rFonts w:eastAsia="SimSun"/>
          <w:sz w:val="20"/>
          <w:lang w:val="en-US" w:eastAsia="en-US"/>
        </w:rPr>
        <w:t xml:space="preserve">] are provided below and summarized in </w:t>
      </w:r>
      <w:r w:rsidRPr="00FD1E86">
        <w:rPr>
          <w:rFonts w:eastAsia="SimSun"/>
          <w:sz w:val="20"/>
          <w:lang w:val="en-US" w:eastAsia="en-US"/>
        </w:rPr>
        <w:fldChar w:fldCharType="begin"/>
      </w:r>
      <w:r w:rsidRPr="00FD1E86">
        <w:rPr>
          <w:rFonts w:eastAsia="SimSun"/>
          <w:sz w:val="20"/>
          <w:lang w:val="en-US" w:eastAsia="en-US"/>
        </w:rPr>
        <w:instrText xml:space="preserve"> REF _Ref149822101 \h  \* MERGEFORMAT </w:instrText>
      </w:r>
      <w:r w:rsidRPr="00FD1E86">
        <w:rPr>
          <w:rFonts w:eastAsia="SimSun"/>
          <w:sz w:val="20"/>
          <w:lang w:val="en-US" w:eastAsia="en-US"/>
        </w:rPr>
      </w:r>
      <w:r w:rsidRPr="00FD1E86">
        <w:rPr>
          <w:rFonts w:eastAsia="SimSun"/>
          <w:sz w:val="20"/>
          <w:lang w:val="en-US" w:eastAsia="en-US"/>
        </w:rPr>
        <w:fldChar w:fldCharType="separate"/>
      </w:r>
      <w:r w:rsidRPr="001E7EFB">
        <w:rPr>
          <w:rFonts w:eastAsia="SimSun"/>
          <w:sz w:val="20"/>
          <w:lang w:val="en-US" w:eastAsia="en-US"/>
        </w:rPr>
        <w:t>Table 8</w:t>
      </w:r>
      <w:r w:rsidRPr="00FD1E86">
        <w:rPr>
          <w:rFonts w:eastAsia="SimSun"/>
          <w:sz w:val="20"/>
          <w:lang w:val="en-US" w:eastAsia="en-US"/>
        </w:rPr>
        <w:fldChar w:fldCharType="end"/>
      </w:r>
      <w:r w:rsidRPr="00FD1E86">
        <w:rPr>
          <w:rFonts w:eastAsia="SimSun"/>
          <w:sz w:val="20"/>
          <w:lang w:val="en-US" w:eastAsia="en-US"/>
        </w:rPr>
        <w:t>.</w:t>
      </w:r>
    </w:p>
    <w:p w14:paraId="65DD1237" w14:textId="77777777" w:rsidR="006C4C85" w:rsidRPr="00BA38C2" w:rsidRDefault="006C4C85" w:rsidP="006C4C85">
      <w:pPr>
        <w:pStyle w:val="Caption"/>
        <w:keepNext/>
        <w:spacing w:before="240"/>
      </w:pPr>
      <w:bookmarkStart w:id="2" w:name="_Ref1588914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rPr>
          <w:lang w:val="en-US"/>
        </w:rPr>
        <w:t xml:space="preserve">. </w:t>
      </w:r>
      <w:r w:rsidRPr="00BA38C2">
        <w:t xml:space="preserve">Rel-18 NR UE features for </w:t>
      </w:r>
      <w:r w:rsidRPr="00B75947">
        <w:rPr>
          <w:rFonts w:eastAsia="SimSun"/>
        </w:rPr>
        <w:t>NR_HST_FR2_enh</w:t>
      </w:r>
      <w:r w:rsidRPr="00BA38C2">
        <w:t xml:space="preserve"> WI.</w:t>
      </w:r>
      <w:bookmarkEnd w:id="2"/>
    </w:p>
    <w:tbl>
      <w:tblPr>
        <w:tblW w:w="2237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176"/>
        <w:gridCol w:w="1495"/>
        <w:gridCol w:w="3732"/>
        <w:gridCol w:w="1287"/>
        <w:gridCol w:w="1123"/>
        <w:gridCol w:w="1315"/>
        <w:gridCol w:w="1543"/>
        <w:gridCol w:w="1444"/>
        <w:gridCol w:w="1440"/>
        <w:gridCol w:w="1440"/>
        <w:gridCol w:w="1624"/>
        <w:gridCol w:w="1261"/>
        <w:gridCol w:w="1940"/>
      </w:tblGrid>
      <w:tr w:rsidR="006C4C85" w:rsidRPr="00637C23" w14:paraId="55EC33B1" w14:textId="77777777" w:rsidTr="000E6B49">
        <w:trPr>
          <w:trHeight w:val="18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D10AD22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D36F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21A53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37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A331" w14:textId="77777777" w:rsidR="006C4C85" w:rsidRPr="00325941" w:rsidRDefault="006C4C85" w:rsidP="000E6B49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06695BC2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 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1C37F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5A472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Need for the gNB to know if the feature is supported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283EE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Applicable to the capability signalling exchange between UEs (V2X WI only)”.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0520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D50ED" w14:textId="77777777" w:rsidR="006C4C85" w:rsidRPr="00325941" w:rsidRDefault="006C4C85" w:rsidP="000E6B49">
            <w:pPr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Type</w:t>
            </w:r>
          </w:p>
          <w:p w14:paraId="4C6665B2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83017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98E57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66AFC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3150D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B3C7B" w14:textId="77777777" w:rsidR="006C4C85" w:rsidRPr="00325941" w:rsidRDefault="006C4C85" w:rsidP="000E6B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325941"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6C4C85" w:rsidRPr="008A6B73" w14:paraId="73840897" w14:textId="77777777" w:rsidTr="000E6B49">
        <w:trPr>
          <w:trHeight w:val="199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87F48D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34.NR_HST_FR2_enh</w:t>
            </w:r>
          </w:p>
        </w:tc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AA9A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6A692" w14:textId="77777777" w:rsidR="006C4C85" w:rsidRPr="00325941" w:rsidDel="005B1958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textAlignment w:val="baseline"/>
              <w:rPr>
                <w:del w:id="3" w:author="Zhang, Meng" w:date="2024-02-13T11:00:00Z"/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 xml:space="preserve">Support of NR FR2 HST with simultaneous DL reception with </w:t>
            </w:r>
            <w:del w:id="4" w:author="Zhang, Meng" w:date="2024-02-13T11:00:00Z">
              <w:r w:rsidRPr="00325941" w:rsidDel="005B1958">
                <w:rPr>
                  <w:rFonts w:ascii="Arial" w:hAnsi="Arial" w:cs="Arial"/>
                  <w:sz w:val="18"/>
                  <w:szCs w:val="18"/>
                  <w:rPrChange w:id="5" w:author="Zhang, Meng" w:date="2024-02-13T11:0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  <w:rPrChange w:id="6" w:author="Zhang, Meng" w:date="2024-02-13T11:00:00Z"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rPrChange>
              </w:rPr>
              <w:t>two different QCL TypeD RSs</w:t>
            </w:r>
            <w:del w:id="7" w:author="Zhang, Meng" w:date="2024-02-13T11:00:00Z">
              <w:r w:rsidRPr="00325941" w:rsidDel="005B1958">
                <w:rPr>
                  <w:rFonts w:ascii="Arial" w:hAnsi="Arial" w:cs="Arial"/>
                  <w:sz w:val="18"/>
                  <w:szCs w:val="18"/>
                  <w:rPrChange w:id="8" w:author="Zhang, Meng" w:date="2024-02-13T11:00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</w:p>
          <w:p w14:paraId="6B70F399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E1624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9" w:author="Zhang, Meng" w:date="2024-02-13T11:01:00Z">
              <w:r w:rsidRPr="00325941" w:rsidDel="005B1958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1) Support of enhanced RF requirement to support FR2-1 PC6 UEs with simultaneous DL reception with two different QCL TypeD RSs</w:t>
            </w:r>
            <w:del w:id="10" w:author="Zhang, Meng" w:date="2024-02-13T11:01:00Z">
              <w:r w:rsidRPr="00325941" w:rsidDel="005B1958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  <w:p w14:paraId="53E440AA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2) Support of enhanced RRM requirement to support FR2-1 PC6 UEs with simultaneous DL reception with [two different QCL TypeD RSs</w:t>
            </w:r>
            <w:del w:id="11" w:author="Zhang, Meng" w:date="2024-02-13T11:01:00Z">
              <w:r w:rsidRPr="00325941" w:rsidDel="005B1958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  <w:p w14:paraId="76918E93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12" w:author="Zhang, Meng" w:date="2024-02-13T11:01:00Z">
              <w:r w:rsidRPr="00325941" w:rsidDel="005B1958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3) Support of enhanced demodulation processing to support FR2-1 PC6 UEs with simultaneous DL reception with two different QCL TypeD RSs</w:t>
            </w:r>
            <w:del w:id="13" w:author="Zhang, Meng" w:date="2024-02-13T11:01:00Z">
              <w:r w:rsidRPr="00325941" w:rsidDel="005B1958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78EEB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 xml:space="preserve">22-1, </w:t>
            </w:r>
            <w:del w:id="14" w:author="Zhang, Meng" w:date="2024-02-13T11:02:00Z">
              <w:r w:rsidRPr="00325941" w:rsidDel="0058672F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16-2c</w:t>
            </w:r>
            <w:del w:id="15" w:author="Zhang, Meng" w:date="2024-02-13T11:02:00Z">
              <w:r w:rsidRPr="00325941" w:rsidDel="0058672F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AE68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987DF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69C7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 xml:space="preserve">UE does not support FR2 high speed train scenario with simultaneous DL reception with </w:t>
            </w:r>
            <w:del w:id="16" w:author="Zhang, Meng" w:date="2024-02-13T11:05:00Z">
              <w:r w:rsidRPr="00325941" w:rsidDel="00CE092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two different QCL TypeD RSs</w:t>
            </w:r>
            <w:del w:id="17" w:author="Zhang, Meng" w:date="2024-02-13T11:05:00Z">
              <w:r w:rsidRPr="00325941" w:rsidDel="00CE092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CC31F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18" w:author="Zhang, Meng" w:date="2024-02-13T11:01:00Z">
              <w:r w:rsidRPr="00325941" w:rsidDel="0058672F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Per Band</w:t>
            </w:r>
            <w:del w:id="19" w:author="Zhang, Meng" w:date="2024-02-13T11:01:00Z">
              <w:r w:rsidRPr="00325941" w:rsidDel="0058672F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64F34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20" w:author="Zhang, Meng" w:date="2024-02-13T11:08:00Z">
              <w:r w:rsidRPr="00325941" w:rsidDel="005F4B75">
                <w:rPr>
                  <w:rFonts w:ascii="Arial" w:hAnsi="Arial" w:cs="Arial"/>
                  <w:sz w:val="18"/>
                  <w:szCs w:val="18"/>
                </w:rPr>
                <w:delText>N/A 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98103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FR2 only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74B7F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82746" w14:textId="77777777" w:rsidR="006C4C85" w:rsidRPr="00325941" w:rsidRDefault="006C4C85" w:rsidP="000E6B49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ins w:id="21" w:author="Zhang, Meng" w:date="2024-02-13T11:0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" w:author="Zhang, Meng" w:date="2024-02-13T11:01:00Z">
              <w:r w:rsidRPr="00325941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 single indication element is used to indicate for all three components.</w:t>
              </w:r>
            </w:ins>
          </w:p>
          <w:p w14:paraId="61C75DA1" w14:textId="77777777" w:rsidR="006C4C85" w:rsidRPr="00325941" w:rsidRDefault="006C4C85" w:rsidP="000E6B49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ins w:id="23" w:author="Zhang, Meng" w:date="2024-02-13T11:0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385FC1FB" w14:textId="77777777" w:rsidR="006C4C85" w:rsidRPr="00325941" w:rsidRDefault="006C4C85" w:rsidP="000E6B49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ins w:id="24" w:author="Zhang, Meng" w:date="2024-02-13T11:0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" w:author="Zhang, Meng" w:date="2024-02-13T11:01:00Z">
              <w:r w:rsidRPr="00325941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candidate value: true/false</w:t>
              </w:r>
            </w:ins>
          </w:p>
          <w:p w14:paraId="4CA18184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del w:id="26" w:author="Zhang, Meng" w:date="2024-02-13T11:01:00Z">
              <w:r w:rsidRPr="00325941" w:rsidDel="00974C90">
                <w:rPr>
                  <w:rFonts w:ascii="Arial" w:hAnsi="Arial" w:cs="Arial"/>
                  <w:sz w:val="18"/>
                  <w:szCs w:val="18"/>
                </w:rPr>
                <w:delText>FFS how to give the condition of bi-directional deployment</w:delText>
              </w:r>
            </w:del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27BCB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Optional with capability signaling</w:t>
            </w:r>
          </w:p>
        </w:tc>
      </w:tr>
      <w:tr w:rsidR="006C4C85" w:rsidRPr="008A6B73" w14:paraId="1434ECFB" w14:textId="77777777" w:rsidTr="000E6B49">
        <w:trPr>
          <w:trHeight w:val="199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B4A6DC9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34.NR_HST_FR2_enh</w:t>
            </w:r>
          </w:p>
        </w:tc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28545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F8C53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Enhanced FR2 HST RRM requirements for intra-band CA and inter-frequency measurements in connected mode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00FA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27" w:author="Zhang, Meng" w:date="2024-02-13T11:03:00Z">
              <w:r w:rsidRPr="00325941" w:rsidDel="00BE7473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1) Support of the RRM requirement for intra-band CA in connected mode to support FR2 high speed up to 350 km/h, as specified in TS 38.133</w:t>
            </w:r>
          </w:p>
          <w:p w14:paraId="1D4D52D6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 xml:space="preserve">2) Support of the RRM requirement for </w:t>
            </w:r>
            <w:ins w:id="28" w:author="Zhang, Meng" w:date="2024-02-13T11:03:00Z">
              <w:r w:rsidRPr="00325941">
                <w:rPr>
                  <w:rFonts w:ascii="Arial" w:hAnsi="Arial" w:cs="Arial"/>
                  <w:sz w:val="18"/>
                  <w:szCs w:val="18"/>
                </w:rPr>
                <w:t xml:space="preserve">enhanced </w:t>
              </w:r>
            </w:ins>
            <w:r w:rsidRPr="00325941">
              <w:rPr>
                <w:rFonts w:ascii="Arial" w:hAnsi="Arial" w:cs="Arial"/>
                <w:sz w:val="18"/>
                <w:szCs w:val="18"/>
              </w:rPr>
              <w:t>inter-frequency measurements in connected mode to support FR2 high speed up to 350 km/h, as specified in TS 38.133</w:t>
            </w:r>
            <w:del w:id="29" w:author="Zhang, Meng" w:date="2024-02-13T11:03:00Z">
              <w:r w:rsidRPr="00325941" w:rsidDel="00BE7473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F9151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30" w:author="Zhang, Meng" w:date="2024-02-13T11:03:00Z">
              <w:r w:rsidRPr="00325941" w:rsidDel="008A4723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22-1</w:t>
            </w:r>
            <w:del w:id="31" w:author="Zhang, Meng" w:date="2024-02-13T11:03:00Z">
              <w:r w:rsidRPr="00325941" w:rsidDel="008A4723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6A564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32" w:author="Zhang, Meng" w:date="2024-02-13T11:04:00Z">
              <w:r w:rsidRPr="00325941" w:rsidDel="008A4723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Yes</w:t>
            </w:r>
            <w:del w:id="33" w:author="Zhang, Meng" w:date="2024-02-13T11:03:00Z">
              <w:r w:rsidRPr="00325941" w:rsidDel="008A4723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3ECC9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34" w:author="Zhang, Meng" w:date="2024-02-13T11:04:00Z">
              <w:r w:rsidRPr="00325941" w:rsidDel="008A4723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N/A</w:t>
            </w:r>
            <w:del w:id="35" w:author="Zhang, Meng" w:date="2024-02-13T11:04:00Z">
              <w:r w:rsidRPr="00325941" w:rsidDel="008A4723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8D5F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ins w:id="36" w:author="Zhang, Meng" w:date="2024-02-13T11:04:00Z">
              <w:r w:rsidRPr="00325941">
                <w:rPr>
                  <w:rFonts w:ascii="Arial" w:hAnsi="Arial" w:cs="Arial"/>
                  <w:sz w:val="18"/>
                  <w:szCs w:val="18"/>
                </w:rPr>
                <w:t>UE does not support enhanced RRM requirements for CA and/or inter-frequency measurements for HST FR2</w:t>
              </w:r>
            </w:ins>
            <w:del w:id="37" w:author="Zhang, Meng" w:date="2024-02-13T11:04:00Z">
              <w:r w:rsidRPr="00325941" w:rsidDel="003C406B">
                <w:rPr>
                  <w:rFonts w:ascii="Arial" w:hAnsi="Arial" w:cs="Arial"/>
                  <w:sz w:val="18"/>
                  <w:szCs w:val="18"/>
                </w:rPr>
                <w:delText>[The performance of intra-frequency measurement on SCC and/or inter-frequency measurements in connected mode for NR FR2 HST scenario cannot be guaranteed]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F51C0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ins w:id="38" w:author="Zhang, Meng" w:date="2024-02-13T11:02:00Z">
              <w:r w:rsidRPr="00325941">
                <w:rPr>
                  <w:rFonts w:ascii="Arial" w:hAnsi="Arial" w:cs="Arial"/>
                  <w:sz w:val="18"/>
                  <w:szCs w:val="18"/>
                </w:rPr>
                <w:t>Per Band</w:t>
              </w:r>
            </w:ins>
            <w:del w:id="39" w:author="Zhang, Meng" w:date="2024-02-13T11:02:00Z">
              <w:r w:rsidRPr="00325941" w:rsidDel="00C52CC9">
                <w:rPr>
                  <w:rFonts w:ascii="Arial" w:hAnsi="Arial" w:cs="Arial"/>
                  <w:sz w:val="18"/>
                  <w:szCs w:val="18"/>
                </w:rPr>
                <w:delText>[Per UE]</w:delText>
              </w:r>
            </w:del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FD3A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2890B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FR2 only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01ED8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C38FC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ins w:id="40" w:author="Zhang, Meng" w:date="2024-02-13T11:07:00Z">
              <w:r w:rsidRPr="00325941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candidate value: true/false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E054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Optional with capability signaling</w:t>
            </w:r>
          </w:p>
        </w:tc>
      </w:tr>
      <w:tr w:rsidR="006C4C85" w:rsidRPr="008A6B73" w14:paraId="6DD2D6A8" w14:textId="77777777" w:rsidTr="000E6B49">
        <w:trPr>
          <w:trHeight w:val="199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D741354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34.NR_HST_FR2_enh</w:t>
            </w:r>
          </w:p>
        </w:tc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6558E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34-3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D12D5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Enhanced FR2 HST RRM requirements for inter-frequency measurement in Idle and Inactive mode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8651A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41" w:author="Zhang, Meng" w:date="2024-02-13T11:08:00Z">
              <w:r w:rsidRPr="00325941" w:rsidDel="0039212D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Support of the RRM requirement for inter-frequency measurements in idle and Inactive mode to support FR2 high speed up to 350 km/h, as specified in TS 38.133</w:t>
            </w:r>
            <w:del w:id="42" w:author="Zhang, Meng" w:date="2024-02-13T11:08:00Z">
              <w:r w:rsidRPr="00325941" w:rsidDel="0039212D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B4341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43" w:author="Zhang, Meng" w:date="2024-02-13T11:05:00Z">
              <w:r w:rsidRPr="00325941" w:rsidDel="00B97D3D">
                <w:rPr>
                  <w:rFonts w:ascii="Arial" w:hAnsi="Arial" w:cs="Arial"/>
                  <w:sz w:val="18"/>
                  <w:szCs w:val="18"/>
                </w:rPr>
                <w:delText>[22-1]</w:delText>
              </w:r>
            </w:del>
            <w:ins w:id="44" w:author="Zhang, Meng" w:date="2024-02-13T11:05:00Z">
              <w:r w:rsidRPr="00325941">
                <w:rPr>
                  <w:rFonts w:ascii="Arial" w:hAnsi="Arial" w:cs="Arial"/>
                  <w:sz w:val="18"/>
                  <w:szCs w:val="18"/>
                </w:rPr>
                <w:t>No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DFEA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45" w:author="Zhang, Meng" w:date="2024-02-13T11:05:00Z">
              <w:r w:rsidRPr="00325941" w:rsidDel="00B97D3D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No</w:t>
            </w:r>
            <w:del w:id="46" w:author="Zhang, Meng" w:date="2024-02-13T11:05:00Z">
              <w:r w:rsidRPr="00325941" w:rsidDel="00B97D3D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02E8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47" w:author="Zhang, Meng" w:date="2024-02-13T11:05:00Z">
              <w:r w:rsidRPr="00325941" w:rsidDel="00B97D3D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N/A</w:t>
            </w:r>
            <w:del w:id="48" w:author="Zhang, Meng" w:date="2024-02-13T11:05:00Z">
              <w:r w:rsidRPr="00325941" w:rsidDel="00B97D3D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22B2B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ins w:id="49" w:author="Zhang, Meng" w:date="2024-02-13T11:06:00Z">
              <w:r w:rsidRPr="00325941">
                <w:rPr>
                  <w:rFonts w:ascii="Arial" w:hAnsi="Arial" w:cs="Arial"/>
                  <w:sz w:val="18"/>
                  <w:szCs w:val="18"/>
                </w:rPr>
                <w:t>UE does not support enhanced IDLE mode FR2 HST UE mobility</w:t>
              </w:r>
            </w:ins>
            <w:del w:id="50" w:author="Zhang, Meng" w:date="2024-02-13T11:06:00Z">
              <w:r w:rsidRPr="00325941" w:rsidDel="0029683A">
                <w:rPr>
                  <w:rFonts w:ascii="Arial" w:hAnsi="Arial" w:cs="Arial"/>
                  <w:sz w:val="18"/>
                  <w:szCs w:val="18"/>
                </w:rPr>
                <w:delText>[The performance of inter-frequency measurement in idle and Inactive mode for FR2 HST scenario cannot be guaranteed]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EBC87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ins w:id="51" w:author="Zhang, Meng" w:date="2024-02-13T11:02:00Z">
              <w:r w:rsidRPr="00325941">
                <w:rPr>
                  <w:rFonts w:ascii="Arial" w:hAnsi="Arial" w:cs="Arial"/>
                  <w:sz w:val="18"/>
                  <w:szCs w:val="18"/>
                </w:rPr>
                <w:t>Per Band</w:t>
              </w:r>
            </w:ins>
            <w:del w:id="52" w:author="Zhang, Meng" w:date="2024-02-13T11:02:00Z">
              <w:r w:rsidRPr="00325941" w:rsidDel="00D939BA">
                <w:rPr>
                  <w:rFonts w:ascii="Arial" w:hAnsi="Arial" w:cs="Arial"/>
                  <w:sz w:val="18"/>
                  <w:szCs w:val="18"/>
                </w:rPr>
                <w:delText>[Per UE]</w:delText>
              </w:r>
            </w:del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371D0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2329F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FR2 only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CD38E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CC79A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ins w:id="53" w:author="Zhang, Meng" w:date="2024-02-14T08:46:00Z">
              <w:r w:rsidRPr="00325941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candidate value: true/false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230B2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Optional without capability signaling</w:t>
            </w:r>
          </w:p>
        </w:tc>
      </w:tr>
      <w:tr w:rsidR="006C4C85" w:rsidRPr="008A6B73" w14:paraId="7DD51688" w14:textId="77777777" w:rsidTr="000E6B49">
        <w:trPr>
          <w:trHeight w:val="199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C81DB80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lastRenderedPageBreak/>
              <w:t>34.NR_HST_FR2_enh</w:t>
            </w:r>
          </w:p>
        </w:tc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E89B4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8DD1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del w:id="54" w:author="Zhang, Meng" w:date="2024-02-14T08:41:00Z">
              <w:r w:rsidRPr="00325941" w:rsidDel="00BD21B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Support of enhanced MAC CE for TCI state switch indication for FR2 HST</w:t>
            </w:r>
            <w:del w:id="55" w:author="Zhang, Meng" w:date="2024-02-14T08:41:00Z">
              <w:r w:rsidRPr="00325941" w:rsidDel="00BD21B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E5315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del w:id="56" w:author="Zhang, Meng" w:date="2024-02-14T08:41:00Z">
              <w:r w:rsidRPr="00325941" w:rsidDel="006A7AF5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1. Support of enhanced large one-shot UL transmit timing adjustment as specified in TS 38.133 based on the new MAC CE named as [TBA]</w:t>
            </w:r>
          </w:p>
          <w:p w14:paraId="14E62366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5BE8C091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2. Support of Power Class 6 UE requirements for TCI state switching delay requirement as specified in TS 38.133 based on the new MAC CE named as [TBA]</w:t>
            </w:r>
            <w:del w:id="57" w:author="Zhang, Meng" w:date="2024-02-14T08:41:00Z">
              <w:r w:rsidRPr="00325941" w:rsidDel="006A7AF5">
                <w:rPr>
                  <w:rFonts w:ascii="Arial" w:hAnsi="Arial" w:cs="Arial"/>
                  <w:sz w:val="18"/>
                  <w:szCs w:val="18"/>
                </w:rPr>
                <w:delText xml:space="preserve"> ] </w:delText>
              </w:r>
            </w:del>
          </w:p>
          <w:p w14:paraId="0B306394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8E3A1" w14:textId="77777777" w:rsidR="006C4C85" w:rsidRPr="00325941" w:rsidDel="007A4F66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textAlignment w:val="baseline"/>
              <w:rPr>
                <w:del w:id="58" w:author="Zhang, Meng" w:date="2024-02-14T08:45:00Z"/>
                <w:rFonts w:ascii="Arial" w:hAnsi="Arial" w:cs="Arial"/>
                <w:sz w:val="18"/>
                <w:szCs w:val="18"/>
                <w:rPrChange w:id="59" w:author="Zhang, Meng" w:date="2024-02-14T08:04:00Z">
                  <w:rPr>
                    <w:del w:id="60" w:author="Zhang, Meng" w:date="2024-02-14T08:45:00Z"/>
                    <w:rFonts w:ascii="Arial" w:hAnsi="Arial" w:cs="Arial"/>
                    <w:sz w:val="18"/>
                    <w:szCs w:val="18"/>
                    <w:highlight w:val="yellow"/>
                  </w:rPr>
                </w:rPrChange>
              </w:rPr>
            </w:pPr>
            <w:ins w:id="61" w:author="Zhang, Meng" w:date="2024-02-14T08:45:00Z">
              <w:r w:rsidRPr="00325941">
                <w:rPr>
                  <w:rFonts w:ascii="Arial" w:hAnsi="Arial" w:cs="Arial"/>
                  <w:sz w:val="18"/>
                  <w:szCs w:val="18"/>
                </w:rPr>
                <w:t>22-2</w:t>
              </w:r>
            </w:ins>
            <w:del w:id="62" w:author="Zhang, Meng" w:date="2024-02-14T08:45:00Z">
              <w:r w:rsidRPr="00325941" w:rsidDel="007A4F66">
                <w:rPr>
                  <w:rFonts w:ascii="Arial" w:hAnsi="Arial" w:cs="Arial"/>
                  <w:sz w:val="18"/>
                  <w:szCs w:val="18"/>
                  <w:rPrChange w:id="63" w:author="Zhang, Meng" w:date="2024-02-14T08:04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delText>FFS:</w:delText>
              </w:r>
            </w:del>
          </w:p>
          <w:p w14:paraId="04F1808B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  <w:rPrChange w:id="64" w:author="Zhang, Meng" w:date="2024-02-14T08:04:00Z"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rPrChange>
              </w:rPr>
            </w:pPr>
            <w:del w:id="65" w:author="Zhang, Meng" w:date="2024-02-14T08:45:00Z">
              <w:r w:rsidRPr="00325941" w:rsidDel="007A4F66">
                <w:rPr>
                  <w:rFonts w:ascii="Arial" w:hAnsi="Arial" w:cs="Arial"/>
                  <w:sz w:val="18"/>
                  <w:szCs w:val="18"/>
                  <w:rPrChange w:id="66" w:author="Zhang, Meng" w:date="2024-02-14T08:04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delText>Option 1: [22-2]</w:delText>
              </w:r>
              <w:r w:rsidRPr="00325941" w:rsidDel="007A4F66">
                <w:rPr>
                  <w:rFonts w:ascii="Arial" w:hAnsi="Arial" w:cs="Arial"/>
                  <w:sz w:val="18"/>
                  <w:szCs w:val="18"/>
                  <w:rPrChange w:id="67" w:author="Zhang, Meng" w:date="2024-02-14T08:04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br/>
                <w:delText>Option 2: [22-1]</w:delText>
              </w:r>
            </w:del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CFAEF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383A2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DAB68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[UE does not support enhanced MAC CE for TCI state switch indication for FR2 HST]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5682F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del w:id="68" w:author="Zhang, Meng" w:date="2024-02-13T11:02:00Z">
              <w:r w:rsidRPr="00325941" w:rsidDel="00396ABE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325941">
              <w:rPr>
                <w:rFonts w:ascii="Arial" w:hAnsi="Arial" w:cs="Arial"/>
                <w:sz w:val="18"/>
                <w:szCs w:val="18"/>
              </w:rPr>
              <w:t>Per Band</w:t>
            </w:r>
            <w:del w:id="69" w:author="Zhang, Meng" w:date="2024-02-13T11:02:00Z">
              <w:r w:rsidRPr="00325941" w:rsidDel="00396ABE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A9DC8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B8CE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FR2 only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584AF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02337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ins w:id="70" w:author="Zhang, Meng" w:date="2024-02-14T08:46:00Z">
              <w:r w:rsidRPr="00325941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candidate value: true/false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3AF32" w14:textId="77777777" w:rsidR="006C4C85" w:rsidRPr="00325941" w:rsidRDefault="006C4C85" w:rsidP="000E6B4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941">
              <w:rPr>
                <w:rFonts w:ascii="Arial" w:hAnsi="Arial" w:cs="Arial"/>
                <w:sz w:val="18"/>
                <w:szCs w:val="18"/>
              </w:rPr>
              <w:t>Optional with capability signalling</w:t>
            </w:r>
          </w:p>
        </w:tc>
      </w:tr>
    </w:tbl>
    <w:p w14:paraId="72CE6BE5" w14:textId="5AA0038C" w:rsidR="006C4C85" w:rsidRDefault="006C4C85" w:rsidP="006C4C85">
      <w:pPr>
        <w:rPr>
          <w:lang w:bidi="hi-IN"/>
        </w:rPr>
      </w:pPr>
      <w:r>
        <w:rPr>
          <w:lang w:bidi="hi-IN"/>
        </w:rPr>
        <w:br w:type="page"/>
      </w:r>
    </w:p>
    <w:p w14:paraId="617842DC" w14:textId="77777777" w:rsidR="006C4C85" w:rsidRDefault="006C4C85" w:rsidP="006C4C85">
      <w:pPr>
        <w:rPr>
          <w:lang w:bidi="hi-IN"/>
        </w:rPr>
        <w:sectPr w:rsidR="006C4C85" w:rsidSect="006C4C85">
          <w:footnotePr>
            <w:numRestart w:val="eachSect"/>
          </w:footnotePr>
          <w:pgSz w:w="23811" w:h="16838" w:orient="landscape" w:code="8"/>
          <w:pgMar w:top="1134" w:right="1260" w:bottom="1134" w:left="990" w:header="624" w:footer="567" w:gutter="0"/>
          <w:cols w:space="720"/>
          <w:docGrid w:linePitch="326"/>
        </w:sectPr>
      </w:pPr>
    </w:p>
    <w:p w14:paraId="06B0650C" w14:textId="26F2B830" w:rsidR="00F01182" w:rsidRPr="00146B4F" w:rsidRDefault="00F01182" w:rsidP="00F01182">
      <w:pPr>
        <w:pStyle w:val="Heading1"/>
      </w:pPr>
      <w:r w:rsidRPr="00146B4F">
        <w:lastRenderedPageBreak/>
        <w:t>Conclusion</w:t>
      </w:r>
    </w:p>
    <w:p w14:paraId="5EF9372F" w14:textId="27D24838" w:rsidR="00872618" w:rsidRPr="00DB5A35" w:rsidRDefault="00872618" w:rsidP="00604C3A">
      <w:pPr>
        <w:tabs>
          <w:tab w:val="left" w:pos="709"/>
        </w:tabs>
        <w:spacing w:before="60" w:after="60"/>
        <w:jc w:val="both"/>
        <w:rPr>
          <w:sz w:val="20"/>
          <w:szCs w:val="16"/>
        </w:rPr>
      </w:pPr>
      <w:r w:rsidRPr="00DB5A35">
        <w:rPr>
          <w:sz w:val="20"/>
          <w:szCs w:val="16"/>
        </w:rPr>
        <w:t xml:space="preserve">This paper summarizes our proposals for general principles and the specific feature groups in Rel-18 </w:t>
      </w:r>
      <w:r w:rsidR="00E011DF" w:rsidRPr="00DB5A35">
        <w:rPr>
          <w:sz w:val="20"/>
          <w:szCs w:val="16"/>
        </w:rPr>
        <w:t>HST FR2</w:t>
      </w:r>
      <w:r w:rsidRPr="00DB5A35">
        <w:rPr>
          <w:sz w:val="20"/>
          <w:szCs w:val="16"/>
        </w:rPr>
        <w:t xml:space="preserve"> enhancement work item.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B7CF307" w14:textId="77777777" w:rsidR="00950302" w:rsidRPr="00E81C4B" w:rsidRDefault="00950302" w:rsidP="00950302">
      <w:pPr>
        <w:widowControl w:val="0"/>
        <w:jc w:val="both"/>
        <w:rPr>
          <w:sz w:val="20"/>
          <w:szCs w:val="16"/>
        </w:rPr>
      </w:pPr>
      <w:r w:rsidRPr="00E81C4B">
        <w:rPr>
          <w:sz w:val="20"/>
          <w:szCs w:val="16"/>
        </w:rPr>
        <w:t>[1] R4-2319811</w:t>
      </w:r>
      <w:r w:rsidRPr="00E81C4B">
        <w:rPr>
          <w:sz w:val="20"/>
          <w:szCs w:val="16"/>
        </w:rPr>
        <w:tab/>
        <w:t>Views on RAN4 Rel-18 UE feature list, Intel Corporation</w:t>
      </w:r>
    </w:p>
    <w:p w14:paraId="5FBE0612" w14:textId="559D0BB3" w:rsidR="00342448" w:rsidRDefault="00342448" w:rsidP="00141E71">
      <w:pPr>
        <w:widowControl w:val="0"/>
        <w:jc w:val="both"/>
      </w:pPr>
    </w:p>
    <w:sectPr w:rsidR="00342448" w:rsidSect="006C4C85">
      <w:footnotePr>
        <w:numRestart w:val="eachSect"/>
      </w:footnotePr>
      <w:pgSz w:w="11909" w:h="16834" w:code="9"/>
      <w:pgMar w:top="1267" w:right="1138" w:bottom="994" w:left="1138" w:header="619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CD54A" w14:textId="77777777" w:rsidR="00111D7C" w:rsidRDefault="00111D7C" w:rsidP="00F01182">
      <w:r>
        <w:separator/>
      </w:r>
    </w:p>
  </w:endnote>
  <w:endnote w:type="continuationSeparator" w:id="0">
    <w:p w14:paraId="157DEA52" w14:textId="77777777" w:rsidR="00111D7C" w:rsidRDefault="00111D7C" w:rsidP="00F01182">
      <w:r>
        <w:continuationSeparator/>
      </w:r>
    </w:p>
  </w:endnote>
  <w:endnote w:type="continuationNotice" w:id="1">
    <w:p w14:paraId="13AB2D23" w14:textId="77777777" w:rsidR="00111D7C" w:rsidRDefault="00111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4C164" w14:textId="77777777" w:rsidR="00111D7C" w:rsidRDefault="00111D7C" w:rsidP="00F01182">
      <w:r>
        <w:separator/>
      </w:r>
    </w:p>
  </w:footnote>
  <w:footnote w:type="continuationSeparator" w:id="0">
    <w:p w14:paraId="6F80525D" w14:textId="77777777" w:rsidR="00111D7C" w:rsidRDefault="00111D7C" w:rsidP="00F01182">
      <w:r>
        <w:continuationSeparator/>
      </w:r>
    </w:p>
  </w:footnote>
  <w:footnote w:type="continuationNotice" w:id="1">
    <w:p w14:paraId="6A698919" w14:textId="77777777" w:rsidR="00111D7C" w:rsidRDefault="00111D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B4A"/>
    <w:multiLevelType w:val="hybridMultilevel"/>
    <w:tmpl w:val="D7F69E7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49BA"/>
    <w:multiLevelType w:val="hybridMultilevel"/>
    <w:tmpl w:val="763C4FD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350DD"/>
    <w:multiLevelType w:val="hybridMultilevel"/>
    <w:tmpl w:val="EAAA376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4374"/>
    <w:multiLevelType w:val="hybridMultilevel"/>
    <w:tmpl w:val="42700D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01E1E"/>
    <w:multiLevelType w:val="hybridMultilevel"/>
    <w:tmpl w:val="5E380E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4C8E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983BD7"/>
    <w:multiLevelType w:val="hybridMultilevel"/>
    <w:tmpl w:val="97C6111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44DB9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90B6A40"/>
    <w:multiLevelType w:val="multilevel"/>
    <w:tmpl w:val="F44EF9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CEC34F6"/>
    <w:multiLevelType w:val="hybridMultilevel"/>
    <w:tmpl w:val="1FB6EC5E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426DC9"/>
    <w:multiLevelType w:val="hybridMultilevel"/>
    <w:tmpl w:val="0F687B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5CCA04AB"/>
    <w:multiLevelType w:val="hybridMultilevel"/>
    <w:tmpl w:val="EB527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003F1"/>
    <w:multiLevelType w:val="hybridMultilevel"/>
    <w:tmpl w:val="81643F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F">
      <w:start w:val="1"/>
      <w:numFmt w:val="decimal"/>
      <w:lvlText w:val="%3."/>
      <w:lvlJc w:val="left"/>
      <w:pPr>
        <w:ind w:left="72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12ECC"/>
    <w:multiLevelType w:val="multilevel"/>
    <w:tmpl w:val="7A2C6F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6922D15"/>
    <w:multiLevelType w:val="multilevel"/>
    <w:tmpl w:val="1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BAC7D71"/>
    <w:multiLevelType w:val="hybridMultilevel"/>
    <w:tmpl w:val="54325878"/>
    <w:lvl w:ilvl="0" w:tplc="7E202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B2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60F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0A3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B4D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8E83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B871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64B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828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F5B410A"/>
    <w:multiLevelType w:val="hybridMultilevel"/>
    <w:tmpl w:val="169E23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AE8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03C62"/>
    <w:multiLevelType w:val="hybridMultilevel"/>
    <w:tmpl w:val="9AAE92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5572078">
    <w:abstractNumId w:val="17"/>
  </w:num>
  <w:num w:numId="2" w16cid:durableId="1365330013">
    <w:abstractNumId w:val="22"/>
  </w:num>
  <w:num w:numId="3" w16cid:durableId="1849833881">
    <w:abstractNumId w:val="19"/>
  </w:num>
  <w:num w:numId="4" w16cid:durableId="1436437514">
    <w:abstractNumId w:val="20"/>
  </w:num>
  <w:num w:numId="5" w16cid:durableId="1716542376">
    <w:abstractNumId w:val="1"/>
  </w:num>
  <w:num w:numId="6" w16cid:durableId="149056869">
    <w:abstractNumId w:val="4"/>
  </w:num>
  <w:num w:numId="7" w16cid:durableId="757992604">
    <w:abstractNumId w:val="21"/>
  </w:num>
  <w:num w:numId="8" w16cid:durableId="260066345">
    <w:abstractNumId w:val="0"/>
  </w:num>
  <w:num w:numId="9" w16cid:durableId="1020815927">
    <w:abstractNumId w:val="3"/>
  </w:num>
  <w:num w:numId="10" w16cid:durableId="350303398">
    <w:abstractNumId w:val="12"/>
  </w:num>
  <w:num w:numId="11" w16cid:durableId="1420640480">
    <w:abstractNumId w:val="11"/>
  </w:num>
  <w:num w:numId="12" w16cid:durableId="1823736792">
    <w:abstractNumId w:val="13"/>
  </w:num>
  <w:num w:numId="13" w16cid:durableId="649946647">
    <w:abstractNumId w:val="15"/>
  </w:num>
  <w:num w:numId="14" w16cid:durableId="1612008160">
    <w:abstractNumId w:val="10"/>
  </w:num>
  <w:num w:numId="15" w16cid:durableId="203912633">
    <w:abstractNumId w:val="10"/>
  </w:num>
  <w:num w:numId="16" w16cid:durableId="2083017027">
    <w:abstractNumId w:val="9"/>
  </w:num>
  <w:num w:numId="17" w16cid:durableId="1309168459">
    <w:abstractNumId w:val="10"/>
  </w:num>
  <w:num w:numId="18" w16cid:durableId="990522432">
    <w:abstractNumId w:val="10"/>
  </w:num>
  <w:num w:numId="19" w16cid:durableId="59789695">
    <w:abstractNumId w:val="10"/>
  </w:num>
  <w:num w:numId="20" w16cid:durableId="1758553695">
    <w:abstractNumId w:val="10"/>
  </w:num>
  <w:num w:numId="21" w16cid:durableId="125316578">
    <w:abstractNumId w:val="10"/>
  </w:num>
  <w:num w:numId="22" w16cid:durableId="277030930">
    <w:abstractNumId w:val="10"/>
  </w:num>
  <w:num w:numId="23" w16cid:durableId="1872376343">
    <w:abstractNumId w:val="10"/>
  </w:num>
  <w:num w:numId="24" w16cid:durableId="599030642">
    <w:abstractNumId w:val="10"/>
  </w:num>
  <w:num w:numId="25" w16cid:durableId="817457768">
    <w:abstractNumId w:val="10"/>
  </w:num>
  <w:num w:numId="26" w16cid:durableId="1534341921">
    <w:abstractNumId w:val="10"/>
  </w:num>
  <w:num w:numId="27" w16cid:durableId="2123180166">
    <w:abstractNumId w:val="10"/>
  </w:num>
  <w:num w:numId="28" w16cid:durableId="107823013">
    <w:abstractNumId w:val="10"/>
  </w:num>
  <w:num w:numId="29" w16cid:durableId="1524858012">
    <w:abstractNumId w:val="10"/>
  </w:num>
  <w:num w:numId="30" w16cid:durableId="847065382">
    <w:abstractNumId w:val="10"/>
  </w:num>
  <w:num w:numId="31" w16cid:durableId="1536767471">
    <w:abstractNumId w:val="10"/>
  </w:num>
  <w:num w:numId="32" w16cid:durableId="697119656">
    <w:abstractNumId w:val="10"/>
  </w:num>
  <w:num w:numId="33" w16cid:durableId="299893158">
    <w:abstractNumId w:val="10"/>
  </w:num>
  <w:num w:numId="34" w16cid:durableId="40255907">
    <w:abstractNumId w:val="10"/>
  </w:num>
  <w:num w:numId="35" w16cid:durableId="301466619">
    <w:abstractNumId w:val="10"/>
  </w:num>
  <w:num w:numId="36" w16cid:durableId="1769740764">
    <w:abstractNumId w:val="10"/>
  </w:num>
  <w:num w:numId="37" w16cid:durableId="1214654796">
    <w:abstractNumId w:val="10"/>
  </w:num>
  <w:num w:numId="38" w16cid:durableId="207687527">
    <w:abstractNumId w:val="10"/>
  </w:num>
  <w:num w:numId="39" w16cid:durableId="450436402">
    <w:abstractNumId w:val="8"/>
  </w:num>
  <w:num w:numId="40" w16cid:durableId="1701665771">
    <w:abstractNumId w:val="2"/>
  </w:num>
  <w:num w:numId="41" w16cid:durableId="1906647667">
    <w:abstractNumId w:val="16"/>
  </w:num>
  <w:num w:numId="42" w16cid:durableId="827214933">
    <w:abstractNumId w:val="14"/>
  </w:num>
  <w:num w:numId="43" w16cid:durableId="378286446">
    <w:abstractNumId w:val="6"/>
  </w:num>
  <w:num w:numId="44" w16cid:durableId="263542295">
    <w:abstractNumId w:val="7"/>
  </w:num>
  <w:num w:numId="45" w16cid:durableId="2031956016">
    <w:abstractNumId w:val="5"/>
  </w:num>
  <w:num w:numId="46" w16cid:durableId="1621835255">
    <w:abstractNumId w:val="1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87E"/>
    <w:rsid w:val="00003A78"/>
    <w:rsid w:val="00004793"/>
    <w:rsid w:val="00004BC1"/>
    <w:rsid w:val="00005A32"/>
    <w:rsid w:val="00005DEA"/>
    <w:rsid w:val="000079CB"/>
    <w:rsid w:val="00010354"/>
    <w:rsid w:val="00011672"/>
    <w:rsid w:val="00012B28"/>
    <w:rsid w:val="00012C50"/>
    <w:rsid w:val="000136E8"/>
    <w:rsid w:val="000139CF"/>
    <w:rsid w:val="00014766"/>
    <w:rsid w:val="00014C07"/>
    <w:rsid w:val="000170EA"/>
    <w:rsid w:val="0001741C"/>
    <w:rsid w:val="00017D70"/>
    <w:rsid w:val="00020083"/>
    <w:rsid w:val="00021794"/>
    <w:rsid w:val="000227F3"/>
    <w:rsid w:val="00022BC9"/>
    <w:rsid w:val="00023CD9"/>
    <w:rsid w:val="00024191"/>
    <w:rsid w:val="000249CF"/>
    <w:rsid w:val="000251B1"/>
    <w:rsid w:val="0002538D"/>
    <w:rsid w:val="00025ABE"/>
    <w:rsid w:val="00026B63"/>
    <w:rsid w:val="00030E5B"/>
    <w:rsid w:val="00032E03"/>
    <w:rsid w:val="000340DF"/>
    <w:rsid w:val="00035916"/>
    <w:rsid w:val="00036272"/>
    <w:rsid w:val="00037F29"/>
    <w:rsid w:val="00037FBF"/>
    <w:rsid w:val="00040C74"/>
    <w:rsid w:val="0004199B"/>
    <w:rsid w:val="000419F9"/>
    <w:rsid w:val="00042B3F"/>
    <w:rsid w:val="00043C34"/>
    <w:rsid w:val="00044068"/>
    <w:rsid w:val="000447A6"/>
    <w:rsid w:val="00045451"/>
    <w:rsid w:val="0004566A"/>
    <w:rsid w:val="00051A28"/>
    <w:rsid w:val="00054310"/>
    <w:rsid w:val="000572F6"/>
    <w:rsid w:val="000573F5"/>
    <w:rsid w:val="00060600"/>
    <w:rsid w:val="000608E4"/>
    <w:rsid w:val="00060BFF"/>
    <w:rsid w:val="00063B38"/>
    <w:rsid w:val="000649F9"/>
    <w:rsid w:val="00064F15"/>
    <w:rsid w:val="000653FA"/>
    <w:rsid w:val="00065555"/>
    <w:rsid w:val="000655C3"/>
    <w:rsid w:val="000677BD"/>
    <w:rsid w:val="00071054"/>
    <w:rsid w:val="000727BE"/>
    <w:rsid w:val="00072896"/>
    <w:rsid w:val="00073829"/>
    <w:rsid w:val="000739C5"/>
    <w:rsid w:val="00074DFE"/>
    <w:rsid w:val="00074F21"/>
    <w:rsid w:val="00076CE6"/>
    <w:rsid w:val="00077EAF"/>
    <w:rsid w:val="00081385"/>
    <w:rsid w:val="000815AD"/>
    <w:rsid w:val="00081866"/>
    <w:rsid w:val="00082858"/>
    <w:rsid w:val="0008287A"/>
    <w:rsid w:val="00084051"/>
    <w:rsid w:val="00084065"/>
    <w:rsid w:val="000843B7"/>
    <w:rsid w:val="000908F2"/>
    <w:rsid w:val="00090F3D"/>
    <w:rsid w:val="0009121E"/>
    <w:rsid w:val="00094014"/>
    <w:rsid w:val="00095052"/>
    <w:rsid w:val="00097E1A"/>
    <w:rsid w:val="000A12B9"/>
    <w:rsid w:val="000A2FFB"/>
    <w:rsid w:val="000A50D0"/>
    <w:rsid w:val="000A5199"/>
    <w:rsid w:val="000A6517"/>
    <w:rsid w:val="000A6FC8"/>
    <w:rsid w:val="000A70EC"/>
    <w:rsid w:val="000A7415"/>
    <w:rsid w:val="000A7F24"/>
    <w:rsid w:val="000A7FA8"/>
    <w:rsid w:val="000B0076"/>
    <w:rsid w:val="000B0BF2"/>
    <w:rsid w:val="000B3D16"/>
    <w:rsid w:val="000B5EF9"/>
    <w:rsid w:val="000B69C1"/>
    <w:rsid w:val="000B7484"/>
    <w:rsid w:val="000C04BD"/>
    <w:rsid w:val="000C2094"/>
    <w:rsid w:val="000C2C05"/>
    <w:rsid w:val="000C3745"/>
    <w:rsid w:val="000C3C28"/>
    <w:rsid w:val="000C3FA4"/>
    <w:rsid w:val="000C569D"/>
    <w:rsid w:val="000C591A"/>
    <w:rsid w:val="000C7BE7"/>
    <w:rsid w:val="000C7CEA"/>
    <w:rsid w:val="000D0669"/>
    <w:rsid w:val="000D07A7"/>
    <w:rsid w:val="000D1467"/>
    <w:rsid w:val="000D38D7"/>
    <w:rsid w:val="000D49FB"/>
    <w:rsid w:val="000D6798"/>
    <w:rsid w:val="000D7804"/>
    <w:rsid w:val="000D7B71"/>
    <w:rsid w:val="000E021B"/>
    <w:rsid w:val="000E0E9B"/>
    <w:rsid w:val="000E1A0A"/>
    <w:rsid w:val="000E4D63"/>
    <w:rsid w:val="000E6EF7"/>
    <w:rsid w:val="000E7B3A"/>
    <w:rsid w:val="000F0FA7"/>
    <w:rsid w:val="000F2898"/>
    <w:rsid w:val="000F3E71"/>
    <w:rsid w:val="000F5FC1"/>
    <w:rsid w:val="001003EA"/>
    <w:rsid w:val="00102645"/>
    <w:rsid w:val="00103BF4"/>
    <w:rsid w:val="00103D00"/>
    <w:rsid w:val="001040B8"/>
    <w:rsid w:val="00105903"/>
    <w:rsid w:val="00105B07"/>
    <w:rsid w:val="00106D71"/>
    <w:rsid w:val="0010700E"/>
    <w:rsid w:val="001072DB"/>
    <w:rsid w:val="00107875"/>
    <w:rsid w:val="00107AE1"/>
    <w:rsid w:val="00111D7C"/>
    <w:rsid w:val="00112CB5"/>
    <w:rsid w:val="0011347F"/>
    <w:rsid w:val="00113F61"/>
    <w:rsid w:val="00115392"/>
    <w:rsid w:val="00115739"/>
    <w:rsid w:val="00115F4E"/>
    <w:rsid w:val="0011631D"/>
    <w:rsid w:val="001172A9"/>
    <w:rsid w:val="00117786"/>
    <w:rsid w:val="001216D8"/>
    <w:rsid w:val="00121F8F"/>
    <w:rsid w:val="00124FAD"/>
    <w:rsid w:val="001252BA"/>
    <w:rsid w:val="00125DD7"/>
    <w:rsid w:val="0012691F"/>
    <w:rsid w:val="001271E2"/>
    <w:rsid w:val="00131A6F"/>
    <w:rsid w:val="001328B2"/>
    <w:rsid w:val="00133B20"/>
    <w:rsid w:val="00135492"/>
    <w:rsid w:val="00135883"/>
    <w:rsid w:val="0013660D"/>
    <w:rsid w:val="00136953"/>
    <w:rsid w:val="00137834"/>
    <w:rsid w:val="00141C3B"/>
    <w:rsid w:val="00141E71"/>
    <w:rsid w:val="00143777"/>
    <w:rsid w:val="0014453F"/>
    <w:rsid w:val="00144D9D"/>
    <w:rsid w:val="001464A2"/>
    <w:rsid w:val="001479AB"/>
    <w:rsid w:val="00147F71"/>
    <w:rsid w:val="00150C4F"/>
    <w:rsid w:val="00151759"/>
    <w:rsid w:val="0015178F"/>
    <w:rsid w:val="00152119"/>
    <w:rsid w:val="00152979"/>
    <w:rsid w:val="00152F4F"/>
    <w:rsid w:val="00152FC7"/>
    <w:rsid w:val="001530D5"/>
    <w:rsid w:val="001544E7"/>
    <w:rsid w:val="00154B82"/>
    <w:rsid w:val="00155382"/>
    <w:rsid w:val="00155650"/>
    <w:rsid w:val="0016023E"/>
    <w:rsid w:val="001607E8"/>
    <w:rsid w:val="00163E94"/>
    <w:rsid w:val="00165100"/>
    <w:rsid w:val="001656D3"/>
    <w:rsid w:val="00166C45"/>
    <w:rsid w:val="00170531"/>
    <w:rsid w:val="00172A34"/>
    <w:rsid w:val="00173E8F"/>
    <w:rsid w:val="00174414"/>
    <w:rsid w:val="00174961"/>
    <w:rsid w:val="00175234"/>
    <w:rsid w:val="001764BF"/>
    <w:rsid w:val="001769DC"/>
    <w:rsid w:val="001776C0"/>
    <w:rsid w:val="00181552"/>
    <w:rsid w:val="00181F62"/>
    <w:rsid w:val="00182B74"/>
    <w:rsid w:val="00183468"/>
    <w:rsid w:val="0018394C"/>
    <w:rsid w:val="001845A8"/>
    <w:rsid w:val="0018463B"/>
    <w:rsid w:val="00185B35"/>
    <w:rsid w:val="00185EBB"/>
    <w:rsid w:val="0018602E"/>
    <w:rsid w:val="00186178"/>
    <w:rsid w:val="00186A3D"/>
    <w:rsid w:val="001876DB"/>
    <w:rsid w:val="00191599"/>
    <w:rsid w:val="00191BEB"/>
    <w:rsid w:val="00191E1E"/>
    <w:rsid w:val="00193306"/>
    <w:rsid w:val="001936BF"/>
    <w:rsid w:val="00196148"/>
    <w:rsid w:val="00196ACE"/>
    <w:rsid w:val="001977AA"/>
    <w:rsid w:val="001A0FB7"/>
    <w:rsid w:val="001A248D"/>
    <w:rsid w:val="001A3B3C"/>
    <w:rsid w:val="001A5351"/>
    <w:rsid w:val="001A6051"/>
    <w:rsid w:val="001A63FD"/>
    <w:rsid w:val="001B0D59"/>
    <w:rsid w:val="001B121B"/>
    <w:rsid w:val="001B12D4"/>
    <w:rsid w:val="001B170B"/>
    <w:rsid w:val="001B338D"/>
    <w:rsid w:val="001B412E"/>
    <w:rsid w:val="001B62FA"/>
    <w:rsid w:val="001B66A8"/>
    <w:rsid w:val="001B7857"/>
    <w:rsid w:val="001B79B4"/>
    <w:rsid w:val="001C072A"/>
    <w:rsid w:val="001C25E3"/>
    <w:rsid w:val="001C2D4A"/>
    <w:rsid w:val="001C33FF"/>
    <w:rsid w:val="001C4620"/>
    <w:rsid w:val="001C4EB6"/>
    <w:rsid w:val="001C50C7"/>
    <w:rsid w:val="001C510B"/>
    <w:rsid w:val="001C5DFA"/>
    <w:rsid w:val="001C653D"/>
    <w:rsid w:val="001C7046"/>
    <w:rsid w:val="001C7338"/>
    <w:rsid w:val="001C7881"/>
    <w:rsid w:val="001C7BB6"/>
    <w:rsid w:val="001C7C72"/>
    <w:rsid w:val="001D0D81"/>
    <w:rsid w:val="001D1020"/>
    <w:rsid w:val="001D1E0E"/>
    <w:rsid w:val="001D2452"/>
    <w:rsid w:val="001D38F4"/>
    <w:rsid w:val="001D3B76"/>
    <w:rsid w:val="001D3FD8"/>
    <w:rsid w:val="001D513F"/>
    <w:rsid w:val="001D5800"/>
    <w:rsid w:val="001D7FB9"/>
    <w:rsid w:val="001E098C"/>
    <w:rsid w:val="001E5EAC"/>
    <w:rsid w:val="001E6FB4"/>
    <w:rsid w:val="001E7235"/>
    <w:rsid w:val="001E73FA"/>
    <w:rsid w:val="001F076E"/>
    <w:rsid w:val="001F1A71"/>
    <w:rsid w:val="001F1ED3"/>
    <w:rsid w:val="001F214A"/>
    <w:rsid w:val="001F2AA9"/>
    <w:rsid w:val="001F4A14"/>
    <w:rsid w:val="001F51B9"/>
    <w:rsid w:val="001F650C"/>
    <w:rsid w:val="0020210F"/>
    <w:rsid w:val="002031C3"/>
    <w:rsid w:val="00204AD9"/>
    <w:rsid w:val="00204C52"/>
    <w:rsid w:val="00206678"/>
    <w:rsid w:val="002102C7"/>
    <w:rsid w:val="0021154F"/>
    <w:rsid w:val="002132D0"/>
    <w:rsid w:val="00213455"/>
    <w:rsid w:val="00214690"/>
    <w:rsid w:val="002149A4"/>
    <w:rsid w:val="00214FFD"/>
    <w:rsid w:val="002150CD"/>
    <w:rsid w:val="00216D58"/>
    <w:rsid w:val="00217D2C"/>
    <w:rsid w:val="00222318"/>
    <w:rsid w:val="002229C9"/>
    <w:rsid w:val="002235D0"/>
    <w:rsid w:val="00225226"/>
    <w:rsid w:val="00225FB8"/>
    <w:rsid w:val="00226751"/>
    <w:rsid w:val="002268C5"/>
    <w:rsid w:val="00230270"/>
    <w:rsid w:val="00230A4B"/>
    <w:rsid w:val="0023123D"/>
    <w:rsid w:val="002317CE"/>
    <w:rsid w:val="00233613"/>
    <w:rsid w:val="00235858"/>
    <w:rsid w:val="002361CA"/>
    <w:rsid w:val="00236E8A"/>
    <w:rsid w:val="0023767E"/>
    <w:rsid w:val="00245D66"/>
    <w:rsid w:val="002460DA"/>
    <w:rsid w:val="002470AD"/>
    <w:rsid w:val="0024750C"/>
    <w:rsid w:val="00250CB6"/>
    <w:rsid w:val="00250E3E"/>
    <w:rsid w:val="00251094"/>
    <w:rsid w:val="00252349"/>
    <w:rsid w:val="00253810"/>
    <w:rsid w:val="00253B70"/>
    <w:rsid w:val="0025618C"/>
    <w:rsid w:val="002562C7"/>
    <w:rsid w:val="00256A57"/>
    <w:rsid w:val="00257BDB"/>
    <w:rsid w:val="0026193B"/>
    <w:rsid w:val="002619B2"/>
    <w:rsid w:val="00262463"/>
    <w:rsid w:val="00263E5D"/>
    <w:rsid w:val="0026404E"/>
    <w:rsid w:val="0026412A"/>
    <w:rsid w:val="00264652"/>
    <w:rsid w:val="002647EB"/>
    <w:rsid w:val="00264AE5"/>
    <w:rsid w:val="002657AA"/>
    <w:rsid w:val="00265ECD"/>
    <w:rsid w:val="00266A28"/>
    <w:rsid w:val="00266F22"/>
    <w:rsid w:val="002673C7"/>
    <w:rsid w:val="00270245"/>
    <w:rsid w:val="0027137A"/>
    <w:rsid w:val="00271F68"/>
    <w:rsid w:val="00272062"/>
    <w:rsid w:val="00272524"/>
    <w:rsid w:val="002732EB"/>
    <w:rsid w:val="002737D4"/>
    <w:rsid w:val="002738A2"/>
    <w:rsid w:val="00276AB5"/>
    <w:rsid w:val="00277D1B"/>
    <w:rsid w:val="00280090"/>
    <w:rsid w:val="002803DD"/>
    <w:rsid w:val="00280AF6"/>
    <w:rsid w:val="00281192"/>
    <w:rsid w:val="002819C5"/>
    <w:rsid w:val="0028218B"/>
    <w:rsid w:val="00290527"/>
    <w:rsid w:val="00291A4F"/>
    <w:rsid w:val="00294742"/>
    <w:rsid w:val="002950F4"/>
    <w:rsid w:val="00296A2A"/>
    <w:rsid w:val="002979ED"/>
    <w:rsid w:val="00297A2A"/>
    <w:rsid w:val="00297FB5"/>
    <w:rsid w:val="002A153C"/>
    <w:rsid w:val="002A1DA3"/>
    <w:rsid w:val="002A2418"/>
    <w:rsid w:val="002A3061"/>
    <w:rsid w:val="002A3FC8"/>
    <w:rsid w:val="002A50F5"/>
    <w:rsid w:val="002A5BE2"/>
    <w:rsid w:val="002A6F11"/>
    <w:rsid w:val="002B00D5"/>
    <w:rsid w:val="002B02D2"/>
    <w:rsid w:val="002B198E"/>
    <w:rsid w:val="002B1B22"/>
    <w:rsid w:val="002B1B91"/>
    <w:rsid w:val="002B26BD"/>
    <w:rsid w:val="002B3F75"/>
    <w:rsid w:val="002B4927"/>
    <w:rsid w:val="002B503C"/>
    <w:rsid w:val="002B5535"/>
    <w:rsid w:val="002B5545"/>
    <w:rsid w:val="002B6792"/>
    <w:rsid w:val="002B7072"/>
    <w:rsid w:val="002B75AD"/>
    <w:rsid w:val="002C0308"/>
    <w:rsid w:val="002C16EF"/>
    <w:rsid w:val="002C30C2"/>
    <w:rsid w:val="002C4FD1"/>
    <w:rsid w:val="002C565E"/>
    <w:rsid w:val="002C6111"/>
    <w:rsid w:val="002C774D"/>
    <w:rsid w:val="002C77D3"/>
    <w:rsid w:val="002D0664"/>
    <w:rsid w:val="002D1432"/>
    <w:rsid w:val="002D407A"/>
    <w:rsid w:val="002D54A8"/>
    <w:rsid w:val="002D5AF3"/>
    <w:rsid w:val="002D6F0A"/>
    <w:rsid w:val="002D7BB7"/>
    <w:rsid w:val="002E1458"/>
    <w:rsid w:val="002E2C6B"/>
    <w:rsid w:val="002E3267"/>
    <w:rsid w:val="002E5DFE"/>
    <w:rsid w:val="002E5F1A"/>
    <w:rsid w:val="002E6C80"/>
    <w:rsid w:val="002F01BB"/>
    <w:rsid w:val="002F0CF0"/>
    <w:rsid w:val="002F18C3"/>
    <w:rsid w:val="002F200B"/>
    <w:rsid w:val="002F4C01"/>
    <w:rsid w:val="002F68E3"/>
    <w:rsid w:val="002F6E94"/>
    <w:rsid w:val="003014EE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1392"/>
    <w:rsid w:val="003121AB"/>
    <w:rsid w:val="003128D1"/>
    <w:rsid w:val="00312F3D"/>
    <w:rsid w:val="00313845"/>
    <w:rsid w:val="00314021"/>
    <w:rsid w:val="0031571E"/>
    <w:rsid w:val="00315915"/>
    <w:rsid w:val="00315F96"/>
    <w:rsid w:val="00316B84"/>
    <w:rsid w:val="0031728A"/>
    <w:rsid w:val="0031734A"/>
    <w:rsid w:val="0031740A"/>
    <w:rsid w:val="0032134C"/>
    <w:rsid w:val="00321553"/>
    <w:rsid w:val="00321FDD"/>
    <w:rsid w:val="003234D1"/>
    <w:rsid w:val="00324CF8"/>
    <w:rsid w:val="00326B84"/>
    <w:rsid w:val="003272AE"/>
    <w:rsid w:val="00330780"/>
    <w:rsid w:val="00330CD2"/>
    <w:rsid w:val="0033182F"/>
    <w:rsid w:val="00332438"/>
    <w:rsid w:val="0033597E"/>
    <w:rsid w:val="00335F25"/>
    <w:rsid w:val="00340741"/>
    <w:rsid w:val="00341635"/>
    <w:rsid w:val="00342448"/>
    <w:rsid w:val="003439AE"/>
    <w:rsid w:val="00344B9F"/>
    <w:rsid w:val="003467FC"/>
    <w:rsid w:val="00346A49"/>
    <w:rsid w:val="00347765"/>
    <w:rsid w:val="003502D8"/>
    <w:rsid w:val="00351C74"/>
    <w:rsid w:val="0035238C"/>
    <w:rsid w:val="00353E96"/>
    <w:rsid w:val="0035405F"/>
    <w:rsid w:val="00354C0E"/>
    <w:rsid w:val="00354C5E"/>
    <w:rsid w:val="00356F72"/>
    <w:rsid w:val="003618A5"/>
    <w:rsid w:val="00361C8B"/>
    <w:rsid w:val="00366FC4"/>
    <w:rsid w:val="00367812"/>
    <w:rsid w:val="0037072D"/>
    <w:rsid w:val="00371F48"/>
    <w:rsid w:val="0037200E"/>
    <w:rsid w:val="00372225"/>
    <w:rsid w:val="00372C1E"/>
    <w:rsid w:val="00375712"/>
    <w:rsid w:val="00376C38"/>
    <w:rsid w:val="003775AF"/>
    <w:rsid w:val="00381593"/>
    <w:rsid w:val="00382F03"/>
    <w:rsid w:val="00384A88"/>
    <w:rsid w:val="0038542C"/>
    <w:rsid w:val="00390550"/>
    <w:rsid w:val="0039103B"/>
    <w:rsid w:val="0039119D"/>
    <w:rsid w:val="00391250"/>
    <w:rsid w:val="00394733"/>
    <w:rsid w:val="003954E2"/>
    <w:rsid w:val="003956F4"/>
    <w:rsid w:val="00395ECB"/>
    <w:rsid w:val="00397650"/>
    <w:rsid w:val="00397FEE"/>
    <w:rsid w:val="003A0629"/>
    <w:rsid w:val="003A0BC4"/>
    <w:rsid w:val="003A242C"/>
    <w:rsid w:val="003A2F84"/>
    <w:rsid w:val="003A4E4B"/>
    <w:rsid w:val="003A57C3"/>
    <w:rsid w:val="003A6D75"/>
    <w:rsid w:val="003A7A0D"/>
    <w:rsid w:val="003B0680"/>
    <w:rsid w:val="003B2145"/>
    <w:rsid w:val="003B26A0"/>
    <w:rsid w:val="003B4FDB"/>
    <w:rsid w:val="003B5499"/>
    <w:rsid w:val="003B646A"/>
    <w:rsid w:val="003B689A"/>
    <w:rsid w:val="003B6912"/>
    <w:rsid w:val="003B770E"/>
    <w:rsid w:val="003B77F0"/>
    <w:rsid w:val="003B7DA7"/>
    <w:rsid w:val="003B7E24"/>
    <w:rsid w:val="003B7E48"/>
    <w:rsid w:val="003C1399"/>
    <w:rsid w:val="003C1FF4"/>
    <w:rsid w:val="003C23B5"/>
    <w:rsid w:val="003C2F62"/>
    <w:rsid w:val="003C3D9B"/>
    <w:rsid w:val="003C41C9"/>
    <w:rsid w:val="003C4DA9"/>
    <w:rsid w:val="003C5993"/>
    <w:rsid w:val="003C6058"/>
    <w:rsid w:val="003C7096"/>
    <w:rsid w:val="003C7494"/>
    <w:rsid w:val="003C767B"/>
    <w:rsid w:val="003C781F"/>
    <w:rsid w:val="003D0BFD"/>
    <w:rsid w:val="003D0C65"/>
    <w:rsid w:val="003D0DDF"/>
    <w:rsid w:val="003D22B2"/>
    <w:rsid w:val="003D3452"/>
    <w:rsid w:val="003D5309"/>
    <w:rsid w:val="003D59B3"/>
    <w:rsid w:val="003D6940"/>
    <w:rsid w:val="003D7C52"/>
    <w:rsid w:val="003E02EC"/>
    <w:rsid w:val="003E21BE"/>
    <w:rsid w:val="003E2970"/>
    <w:rsid w:val="003E363B"/>
    <w:rsid w:val="003E3FF2"/>
    <w:rsid w:val="003E4488"/>
    <w:rsid w:val="003E598B"/>
    <w:rsid w:val="003E5C23"/>
    <w:rsid w:val="003F1084"/>
    <w:rsid w:val="003F3E6E"/>
    <w:rsid w:val="003F3F4C"/>
    <w:rsid w:val="003F4414"/>
    <w:rsid w:val="003F4934"/>
    <w:rsid w:val="003F5E83"/>
    <w:rsid w:val="003F5F63"/>
    <w:rsid w:val="003F607D"/>
    <w:rsid w:val="003F6923"/>
    <w:rsid w:val="00400824"/>
    <w:rsid w:val="00400FCA"/>
    <w:rsid w:val="0040256A"/>
    <w:rsid w:val="004029B3"/>
    <w:rsid w:val="0040357B"/>
    <w:rsid w:val="0040587F"/>
    <w:rsid w:val="00405DE3"/>
    <w:rsid w:val="00405F9A"/>
    <w:rsid w:val="004107A7"/>
    <w:rsid w:val="00410FD2"/>
    <w:rsid w:val="00412F01"/>
    <w:rsid w:val="00415F29"/>
    <w:rsid w:val="004175F6"/>
    <w:rsid w:val="00420AF7"/>
    <w:rsid w:val="00420BE8"/>
    <w:rsid w:val="00420C20"/>
    <w:rsid w:val="00421B28"/>
    <w:rsid w:val="00422DA1"/>
    <w:rsid w:val="00424D9A"/>
    <w:rsid w:val="00425DB6"/>
    <w:rsid w:val="00426E1E"/>
    <w:rsid w:val="0042717A"/>
    <w:rsid w:val="0042756C"/>
    <w:rsid w:val="00430663"/>
    <w:rsid w:val="00431297"/>
    <w:rsid w:val="00431B06"/>
    <w:rsid w:val="00431F96"/>
    <w:rsid w:val="00432E87"/>
    <w:rsid w:val="004345D9"/>
    <w:rsid w:val="0043477B"/>
    <w:rsid w:val="00435B85"/>
    <w:rsid w:val="00437A97"/>
    <w:rsid w:val="004402C2"/>
    <w:rsid w:val="0044456A"/>
    <w:rsid w:val="0044513F"/>
    <w:rsid w:val="0044546A"/>
    <w:rsid w:val="0044709A"/>
    <w:rsid w:val="00447406"/>
    <w:rsid w:val="00447496"/>
    <w:rsid w:val="00450660"/>
    <w:rsid w:val="004520A8"/>
    <w:rsid w:val="0045308B"/>
    <w:rsid w:val="004536D1"/>
    <w:rsid w:val="004563D3"/>
    <w:rsid w:val="00456E3E"/>
    <w:rsid w:val="00460729"/>
    <w:rsid w:val="00461289"/>
    <w:rsid w:val="004623E6"/>
    <w:rsid w:val="0046464B"/>
    <w:rsid w:val="00464AF9"/>
    <w:rsid w:val="00466DFC"/>
    <w:rsid w:val="00467ECC"/>
    <w:rsid w:val="00470E43"/>
    <w:rsid w:val="0047160C"/>
    <w:rsid w:val="004720DF"/>
    <w:rsid w:val="00472713"/>
    <w:rsid w:val="00472CA0"/>
    <w:rsid w:val="00474F18"/>
    <w:rsid w:val="00475816"/>
    <w:rsid w:val="00476AF6"/>
    <w:rsid w:val="00476C03"/>
    <w:rsid w:val="00476CA6"/>
    <w:rsid w:val="0047720E"/>
    <w:rsid w:val="00477531"/>
    <w:rsid w:val="004778BC"/>
    <w:rsid w:val="00477C25"/>
    <w:rsid w:val="00480980"/>
    <w:rsid w:val="00480BE5"/>
    <w:rsid w:val="00481713"/>
    <w:rsid w:val="00481716"/>
    <w:rsid w:val="00482723"/>
    <w:rsid w:val="00482B7A"/>
    <w:rsid w:val="00482E53"/>
    <w:rsid w:val="004836DA"/>
    <w:rsid w:val="004851C8"/>
    <w:rsid w:val="00485C95"/>
    <w:rsid w:val="00486333"/>
    <w:rsid w:val="00486407"/>
    <w:rsid w:val="00490330"/>
    <w:rsid w:val="00490826"/>
    <w:rsid w:val="00490C92"/>
    <w:rsid w:val="00492963"/>
    <w:rsid w:val="00494433"/>
    <w:rsid w:val="004A09B6"/>
    <w:rsid w:val="004A19B3"/>
    <w:rsid w:val="004A3D4E"/>
    <w:rsid w:val="004A3FF8"/>
    <w:rsid w:val="004A6646"/>
    <w:rsid w:val="004A6ACE"/>
    <w:rsid w:val="004B051D"/>
    <w:rsid w:val="004B100C"/>
    <w:rsid w:val="004B169B"/>
    <w:rsid w:val="004B191B"/>
    <w:rsid w:val="004B4CA4"/>
    <w:rsid w:val="004B59ED"/>
    <w:rsid w:val="004B5A97"/>
    <w:rsid w:val="004B5B35"/>
    <w:rsid w:val="004B5D0D"/>
    <w:rsid w:val="004B6079"/>
    <w:rsid w:val="004B6717"/>
    <w:rsid w:val="004B693F"/>
    <w:rsid w:val="004B7381"/>
    <w:rsid w:val="004B7470"/>
    <w:rsid w:val="004C3BAD"/>
    <w:rsid w:val="004C3E87"/>
    <w:rsid w:val="004D07DF"/>
    <w:rsid w:val="004D0917"/>
    <w:rsid w:val="004D108B"/>
    <w:rsid w:val="004D42FD"/>
    <w:rsid w:val="004D61A0"/>
    <w:rsid w:val="004D6FC6"/>
    <w:rsid w:val="004E0BBA"/>
    <w:rsid w:val="004E13DD"/>
    <w:rsid w:val="004E1D65"/>
    <w:rsid w:val="004E3C26"/>
    <w:rsid w:val="004E3E0E"/>
    <w:rsid w:val="004E6575"/>
    <w:rsid w:val="004E7084"/>
    <w:rsid w:val="004E7707"/>
    <w:rsid w:val="004F0F73"/>
    <w:rsid w:val="004F1400"/>
    <w:rsid w:val="004F25D2"/>
    <w:rsid w:val="004F3488"/>
    <w:rsid w:val="004F44E5"/>
    <w:rsid w:val="004F477A"/>
    <w:rsid w:val="004F50AC"/>
    <w:rsid w:val="004F60A7"/>
    <w:rsid w:val="004F7958"/>
    <w:rsid w:val="00500DB8"/>
    <w:rsid w:val="00502AFC"/>
    <w:rsid w:val="005050F6"/>
    <w:rsid w:val="00505742"/>
    <w:rsid w:val="0050718C"/>
    <w:rsid w:val="00507AC9"/>
    <w:rsid w:val="005105BF"/>
    <w:rsid w:val="00510D0B"/>
    <w:rsid w:val="00512E06"/>
    <w:rsid w:val="00513975"/>
    <w:rsid w:val="00515837"/>
    <w:rsid w:val="00515A08"/>
    <w:rsid w:val="00516C3D"/>
    <w:rsid w:val="00517C88"/>
    <w:rsid w:val="00521A7B"/>
    <w:rsid w:val="00521B9D"/>
    <w:rsid w:val="00522C56"/>
    <w:rsid w:val="00523459"/>
    <w:rsid w:val="00523630"/>
    <w:rsid w:val="0052393F"/>
    <w:rsid w:val="00524B4F"/>
    <w:rsid w:val="005275C7"/>
    <w:rsid w:val="005276FB"/>
    <w:rsid w:val="005278C8"/>
    <w:rsid w:val="00527E13"/>
    <w:rsid w:val="00533B3F"/>
    <w:rsid w:val="0053560F"/>
    <w:rsid w:val="00536600"/>
    <w:rsid w:val="00536CC1"/>
    <w:rsid w:val="00536F00"/>
    <w:rsid w:val="00537E99"/>
    <w:rsid w:val="00537F0F"/>
    <w:rsid w:val="00540477"/>
    <w:rsid w:val="00542E7C"/>
    <w:rsid w:val="00543E95"/>
    <w:rsid w:val="00545586"/>
    <w:rsid w:val="00545744"/>
    <w:rsid w:val="00545BCF"/>
    <w:rsid w:val="0054602F"/>
    <w:rsid w:val="005468E3"/>
    <w:rsid w:val="0054776E"/>
    <w:rsid w:val="00547F4D"/>
    <w:rsid w:val="00550803"/>
    <w:rsid w:val="00551564"/>
    <w:rsid w:val="00551C57"/>
    <w:rsid w:val="0055372B"/>
    <w:rsid w:val="00553847"/>
    <w:rsid w:val="00554566"/>
    <w:rsid w:val="00557E75"/>
    <w:rsid w:val="005610C7"/>
    <w:rsid w:val="005611DB"/>
    <w:rsid w:val="005622D1"/>
    <w:rsid w:val="0056252A"/>
    <w:rsid w:val="00562C34"/>
    <w:rsid w:val="00562C9B"/>
    <w:rsid w:val="00562CA8"/>
    <w:rsid w:val="00563044"/>
    <w:rsid w:val="00564CA7"/>
    <w:rsid w:val="0056541D"/>
    <w:rsid w:val="0056604C"/>
    <w:rsid w:val="005668DC"/>
    <w:rsid w:val="005710EE"/>
    <w:rsid w:val="005737EF"/>
    <w:rsid w:val="005738F6"/>
    <w:rsid w:val="00573A69"/>
    <w:rsid w:val="00573D57"/>
    <w:rsid w:val="00575849"/>
    <w:rsid w:val="00577F4F"/>
    <w:rsid w:val="00581F42"/>
    <w:rsid w:val="005828EC"/>
    <w:rsid w:val="005833B8"/>
    <w:rsid w:val="00585691"/>
    <w:rsid w:val="00587B85"/>
    <w:rsid w:val="00590CF7"/>
    <w:rsid w:val="00590F25"/>
    <w:rsid w:val="005911AD"/>
    <w:rsid w:val="005912FD"/>
    <w:rsid w:val="00594180"/>
    <w:rsid w:val="005941F3"/>
    <w:rsid w:val="00594BBD"/>
    <w:rsid w:val="00595268"/>
    <w:rsid w:val="005957E3"/>
    <w:rsid w:val="00595995"/>
    <w:rsid w:val="00596ADC"/>
    <w:rsid w:val="0059708F"/>
    <w:rsid w:val="005A014A"/>
    <w:rsid w:val="005A0723"/>
    <w:rsid w:val="005A2A0C"/>
    <w:rsid w:val="005A4F65"/>
    <w:rsid w:val="005A563F"/>
    <w:rsid w:val="005A708F"/>
    <w:rsid w:val="005A7B24"/>
    <w:rsid w:val="005A7C96"/>
    <w:rsid w:val="005B104C"/>
    <w:rsid w:val="005B2516"/>
    <w:rsid w:val="005B3C5D"/>
    <w:rsid w:val="005B41DE"/>
    <w:rsid w:val="005B5A97"/>
    <w:rsid w:val="005B6889"/>
    <w:rsid w:val="005B690D"/>
    <w:rsid w:val="005B797C"/>
    <w:rsid w:val="005C1266"/>
    <w:rsid w:val="005C2370"/>
    <w:rsid w:val="005C2D1C"/>
    <w:rsid w:val="005C3392"/>
    <w:rsid w:val="005C56AB"/>
    <w:rsid w:val="005C75F1"/>
    <w:rsid w:val="005C7C89"/>
    <w:rsid w:val="005D0CD6"/>
    <w:rsid w:val="005D1F13"/>
    <w:rsid w:val="005D31A5"/>
    <w:rsid w:val="005D33D1"/>
    <w:rsid w:val="005D3ED4"/>
    <w:rsid w:val="005D43B2"/>
    <w:rsid w:val="005D53FD"/>
    <w:rsid w:val="005D6899"/>
    <w:rsid w:val="005D7154"/>
    <w:rsid w:val="005D77E3"/>
    <w:rsid w:val="005D7F3E"/>
    <w:rsid w:val="005D7FE4"/>
    <w:rsid w:val="005E1EFD"/>
    <w:rsid w:val="005E3592"/>
    <w:rsid w:val="005E502E"/>
    <w:rsid w:val="005E51E3"/>
    <w:rsid w:val="005F1175"/>
    <w:rsid w:val="005F1BDE"/>
    <w:rsid w:val="005F2E36"/>
    <w:rsid w:val="005F31E4"/>
    <w:rsid w:val="005F6B7F"/>
    <w:rsid w:val="005F7B26"/>
    <w:rsid w:val="005F7C5D"/>
    <w:rsid w:val="006036E9"/>
    <w:rsid w:val="00604C04"/>
    <w:rsid w:val="00604C3A"/>
    <w:rsid w:val="006115D3"/>
    <w:rsid w:val="00611AAC"/>
    <w:rsid w:val="006127ED"/>
    <w:rsid w:val="00612984"/>
    <w:rsid w:val="006132B7"/>
    <w:rsid w:val="006137E4"/>
    <w:rsid w:val="00614258"/>
    <w:rsid w:val="00614A62"/>
    <w:rsid w:val="006150C1"/>
    <w:rsid w:val="00615EAD"/>
    <w:rsid w:val="00616010"/>
    <w:rsid w:val="006160EC"/>
    <w:rsid w:val="00616EE2"/>
    <w:rsid w:val="00622FFD"/>
    <w:rsid w:val="006238CD"/>
    <w:rsid w:val="00624E12"/>
    <w:rsid w:val="0062603B"/>
    <w:rsid w:val="006263E0"/>
    <w:rsid w:val="0062770F"/>
    <w:rsid w:val="006277E0"/>
    <w:rsid w:val="00627A3B"/>
    <w:rsid w:val="006303C0"/>
    <w:rsid w:val="006303F7"/>
    <w:rsid w:val="00630C3F"/>
    <w:rsid w:val="00630FAD"/>
    <w:rsid w:val="00631458"/>
    <w:rsid w:val="00631941"/>
    <w:rsid w:val="006319AF"/>
    <w:rsid w:val="00631BE6"/>
    <w:rsid w:val="00634A54"/>
    <w:rsid w:val="006354D5"/>
    <w:rsid w:val="00636712"/>
    <w:rsid w:val="00636BC8"/>
    <w:rsid w:val="006376E0"/>
    <w:rsid w:val="006400E7"/>
    <w:rsid w:val="00640456"/>
    <w:rsid w:val="00642544"/>
    <w:rsid w:val="00642F8D"/>
    <w:rsid w:val="006432C2"/>
    <w:rsid w:val="00643ABD"/>
    <w:rsid w:val="00645DC9"/>
    <w:rsid w:val="00646566"/>
    <w:rsid w:val="0065028A"/>
    <w:rsid w:val="006504A5"/>
    <w:rsid w:val="00651C90"/>
    <w:rsid w:val="006529E0"/>
    <w:rsid w:val="00653FCC"/>
    <w:rsid w:val="006552D5"/>
    <w:rsid w:val="006573CC"/>
    <w:rsid w:val="00657861"/>
    <w:rsid w:val="006611F4"/>
    <w:rsid w:val="00662C22"/>
    <w:rsid w:val="00664E38"/>
    <w:rsid w:val="006658EA"/>
    <w:rsid w:val="00665E46"/>
    <w:rsid w:val="006661D9"/>
    <w:rsid w:val="0066635C"/>
    <w:rsid w:val="00666C1E"/>
    <w:rsid w:val="00667986"/>
    <w:rsid w:val="00673259"/>
    <w:rsid w:val="00674C27"/>
    <w:rsid w:val="0067528D"/>
    <w:rsid w:val="00675509"/>
    <w:rsid w:val="006758D9"/>
    <w:rsid w:val="00677A32"/>
    <w:rsid w:val="00681E57"/>
    <w:rsid w:val="00682161"/>
    <w:rsid w:val="006826A0"/>
    <w:rsid w:val="0068313D"/>
    <w:rsid w:val="00683C44"/>
    <w:rsid w:val="006843EF"/>
    <w:rsid w:val="006850C8"/>
    <w:rsid w:val="00686584"/>
    <w:rsid w:val="00687D30"/>
    <w:rsid w:val="00690C75"/>
    <w:rsid w:val="00693DD5"/>
    <w:rsid w:val="006951F9"/>
    <w:rsid w:val="00697874"/>
    <w:rsid w:val="006A16AF"/>
    <w:rsid w:val="006A1E3C"/>
    <w:rsid w:val="006A2383"/>
    <w:rsid w:val="006A5743"/>
    <w:rsid w:val="006A5F2D"/>
    <w:rsid w:val="006A7E02"/>
    <w:rsid w:val="006B0C48"/>
    <w:rsid w:val="006B1BBE"/>
    <w:rsid w:val="006B1E1D"/>
    <w:rsid w:val="006B2967"/>
    <w:rsid w:val="006B57AE"/>
    <w:rsid w:val="006B6301"/>
    <w:rsid w:val="006B65B1"/>
    <w:rsid w:val="006B697F"/>
    <w:rsid w:val="006C12A3"/>
    <w:rsid w:val="006C2507"/>
    <w:rsid w:val="006C2C58"/>
    <w:rsid w:val="006C4C85"/>
    <w:rsid w:val="006C51BB"/>
    <w:rsid w:val="006C7A01"/>
    <w:rsid w:val="006D2385"/>
    <w:rsid w:val="006D23BC"/>
    <w:rsid w:val="006D2CA1"/>
    <w:rsid w:val="006D4C0E"/>
    <w:rsid w:val="006D5777"/>
    <w:rsid w:val="006D5BEA"/>
    <w:rsid w:val="006D76D9"/>
    <w:rsid w:val="006D7B56"/>
    <w:rsid w:val="006E36A6"/>
    <w:rsid w:val="006E4647"/>
    <w:rsid w:val="006E593A"/>
    <w:rsid w:val="006E5A9F"/>
    <w:rsid w:val="006E6C26"/>
    <w:rsid w:val="006F122B"/>
    <w:rsid w:val="006F1A62"/>
    <w:rsid w:val="006F1D08"/>
    <w:rsid w:val="006F1D30"/>
    <w:rsid w:val="006F1E28"/>
    <w:rsid w:val="006F4A68"/>
    <w:rsid w:val="006F590B"/>
    <w:rsid w:val="00701619"/>
    <w:rsid w:val="00704B1F"/>
    <w:rsid w:val="00705E5E"/>
    <w:rsid w:val="0071162B"/>
    <w:rsid w:val="00712CD4"/>
    <w:rsid w:val="0071302A"/>
    <w:rsid w:val="007143B5"/>
    <w:rsid w:val="00716F8A"/>
    <w:rsid w:val="00720106"/>
    <w:rsid w:val="00720243"/>
    <w:rsid w:val="00720C07"/>
    <w:rsid w:val="007214F5"/>
    <w:rsid w:val="00721BBC"/>
    <w:rsid w:val="00721C02"/>
    <w:rsid w:val="00721E81"/>
    <w:rsid w:val="007239B6"/>
    <w:rsid w:val="00724487"/>
    <w:rsid w:val="00724AA0"/>
    <w:rsid w:val="00724F2C"/>
    <w:rsid w:val="00725A9D"/>
    <w:rsid w:val="00725B69"/>
    <w:rsid w:val="00725BA6"/>
    <w:rsid w:val="007266C4"/>
    <w:rsid w:val="00726C71"/>
    <w:rsid w:val="00726D68"/>
    <w:rsid w:val="0072759D"/>
    <w:rsid w:val="00732A7B"/>
    <w:rsid w:val="00732D44"/>
    <w:rsid w:val="00735FB4"/>
    <w:rsid w:val="007372A8"/>
    <w:rsid w:val="0073741D"/>
    <w:rsid w:val="0074015A"/>
    <w:rsid w:val="007425E4"/>
    <w:rsid w:val="00743856"/>
    <w:rsid w:val="00745A91"/>
    <w:rsid w:val="00747114"/>
    <w:rsid w:val="007473A3"/>
    <w:rsid w:val="0074795D"/>
    <w:rsid w:val="0074799F"/>
    <w:rsid w:val="00752376"/>
    <w:rsid w:val="007539CB"/>
    <w:rsid w:val="00754DA7"/>
    <w:rsid w:val="0075561A"/>
    <w:rsid w:val="00762BD0"/>
    <w:rsid w:val="007639B5"/>
    <w:rsid w:val="00765BAB"/>
    <w:rsid w:val="00767065"/>
    <w:rsid w:val="00770685"/>
    <w:rsid w:val="007708BF"/>
    <w:rsid w:val="00771845"/>
    <w:rsid w:val="00774784"/>
    <w:rsid w:val="00775340"/>
    <w:rsid w:val="007758C5"/>
    <w:rsid w:val="00776FE3"/>
    <w:rsid w:val="00777777"/>
    <w:rsid w:val="00780851"/>
    <w:rsid w:val="00780A46"/>
    <w:rsid w:val="00780CB5"/>
    <w:rsid w:val="0078112F"/>
    <w:rsid w:val="00781936"/>
    <w:rsid w:val="00781FCA"/>
    <w:rsid w:val="00782360"/>
    <w:rsid w:val="00783400"/>
    <w:rsid w:val="00783936"/>
    <w:rsid w:val="00783C7A"/>
    <w:rsid w:val="00784C74"/>
    <w:rsid w:val="0078505E"/>
    <w:rsid w:val="0078675D"/>
    <w:rsid w:val="00786923"/>
    <w:rsid w:val="007876D5"/>
    <w:rsid w:val="007906B8"/>
    <w:rsid w:val="007948D4"/>
    <w:rsid w:val="007950A4"/>
    <w:rsid w:val="00796CAB"/>
    <w:rsid w:val="007975BA"/>
    <w:rsid w:val="007A14A1"/>
    <w:rsid w:val="007A22E5"/>
    <w:rsid w:val="007A45CE"/>
    <w:rsid w:val="007A7C75"/>
    <w:rsid w:val="007A7D6A"/>
    <w:rsid w:val="007B03C9"/>
    <w:rsid w:val="007B06D6"/>
    <w:rsid w:val="007B0EEA"/>
    <w:rsid w:val="007B14EA"/>
    <w:rsid w:val="007B1BB9"/>
    <w:rsid w:val="007B2759"/>
    <w:rsid w:val="007B2FB4"/>
    <w:rsid w:val="007B510A"/>
    <w:rsid w:val="007B5952"/>
    <w:rsid w:val="007B7C9D"/>
    <w:rsid w:val="007C0DE5"/>
    <w:rsid w:val="007C1E2C"/>
    <w:rsid w:val="007C1FD1"/>
    <w:rsid w:val="007C2846"/>
    <w:rsid w:val="007C2FF5"/>
    <w:rsid w:val="007C35B8"/>
    <w:rsid w:val="007C395A"/>
    <w:rsid w:val="007D0DFC"/>
    <w:rsid w:val="007D284A"/>
    <w:rsid w:val="007D3E2A"/>
    <w:rsid w:val="007D4F2D"/>
    <w:rsid w:val="007D6681"/>
    <w:rsid w:val="007E00C1"/>
    <w:rsid w:val="007E09BB"/>
    <w:rsid w:val="007E19E7"/>
    <w:rsid w:val="007E243B"/>
    <w:rsid w:val="007E2511"/>
    <w:rsid w:val="007E3B33"/>
    <w:rsid w:val="007E508C"/>
    <w:rsid w:val="007E5580"/>
    <w:rsid w:val="007E6D85"/>
    <w:rsid w:val="007F16A9"/>
    <w:rsid w:val="007F2670"/>
    <w:rsid w:val="007F340B"/>
    <w:rsid w:val="007F5315"/>
    <w:rsid w:val="007F59D9"/>
    <w:rsid w:val="007F6A6B"/>
    <w:rsid w:val="00800DF4"/>
    <w:rsid w:val="00801183"/>
    <w:rsid w:val="008015C4"/>
    <w:rsid w:val="00803A5E"/>
    <w:rsid w:val="00803B55"/>
    <w:rsid w:val="00803FB7"/>
    <w:rsid w:val="00803FE0"/>
    <w:rsid w:val="00804196"/>
    <w:rsid w:val="00804207"/>
    <w:rsid w:val="00804A4D"/>
    <w:rsid w:val="00804CC8"/>
    <w:rsid w:val="0080561D"/>
    <w:rsid w:val="00806321"/>
    <w:rsid w:val="00811961"/>
    <w:rsid w:val="008119EF"/>
    <w:rsid w:val="00811E0C"/>
    <w:rsid w:val="00812517"/>
    <w:rsid w:val="00814127"/>
    <w:rsid w:val="008146BD"/>
    <w:rsid w:val="008156B1"/>
    <w:rsid w:val="00815F9C"/>
    <w:rsid w:val="00817446"/>
    <w:rsid w:val="00821361"/>
    <w:rsid w:val="008224AF"/>
    <w:rsid w:val="008244E0"/>
    <w:rsid w:val="00826118"/>
    <w:rsid w:val="0083019A"/>
    <w:rsid w:val="00830D69"/>
    <w:rsid w:val="00830E3C"/>
    <w:rsid w:val="0083109D"/>
    <w:rsid w:val="0083144C"/>
    <w:rsid w:val="00831AA7"/>
    <w:rsid w:val="00832023"/>
    <w:rsid w:val="00833FDE"/>
    <w:rsid w:val="008342B4"/>
    <w:rsid w:val="008342C6"/>
    <w:rsid w:val="00836887"/>
    <w:rsid w:val="008376F8"/>
    <w:rsid w:val="00837923"/>
    <w:rsid w:val="00840947"/>
    <w:rsid w:val="00840F73"/>
    <w:rsid w:val="00841B84"/>
    <w:rsid w:val="00841F97"/>
    <w:rsid w:val="0084253B"/>
    <w:rsid w:val="00842589"/>
    <w:rsid w:val="008436D9"/>
    <w:rsid w:val="00843AB0"/>
    <w:rsid w:val="008466B7"/>
    <w:rsid w:val="00846F42"/>
    <w:rsid w:val="00847D21"/>
    <w:rsid w:val="0085014F"/>
    <w:rsid w:val="00851E91"/>
    <w:rsid w:val="008520CB"/>
    <w:rsid w:val="00854003"/>
    <w:rsid w:val="00854087"/>
    <w:rsid w:val="008557CE"/>
    <w:rsid w:val="0085701E"/>
    <w:rsid w:val="008579C9"/>
    <w:rsid w:val="00857FC1"/>
    <w:rsid w:val="008604F8"/>
    <w:rsid w:val="00862BD6"/>
    <w:rsid w:val="00864DCC"/>
    <w:rsid w:val="0086587A"/>
    <w:rsid w:val="00870322"/>
    <w:rsid w:val="00871AD0"/>
    <w:rsid w:val="00871EF4"/>
    <w:rsid w:val="00871FE1"/>
    <w:rsid w:val="00872351"/>
    <w:rsid w:val="00872618"/>
    <w:rsid w:val="0087283E"/>
    <w:rsid w:val="0087405D"/>
    <w:rsid w:val="00875462"/>
    <w:rsid w:val="008765C3"/>
    <w:rsid w:val="00876695"/>
    <w:rsid w:val="008804B7"/>
    <w:rsid w:val="00880FE2"/>
    <w:rsid w:val="00881EF4"/>
    <w:rsid w:val="008823F4"/>
    <w:rsid w:val="0088390E"/>
    <w:rsid w:val="00883BF1"/>
    <w:rsid w:val="0088466C"/>
    <w:rsid w:val="00884864"/>
    <w:rsid w:val="00884E82"/>
    <w:rsid w:val="0088517D"/>
    <w:rsid w:val="00886CE3"/>
    <w:rsid w:val="00886FFC"/>
    <w:rsid w:val="00890688"/>
    <w:rsid w:val="00891B61"/>
    <w:rsid w:val="008922C5"/>
    <w:rsid w:val="008943F2"/>
    <w:rsid w:val="00895174"/>
    <w:rsid w:val="008952B9"/>
    <w:rsid w:val="00895822"/>
    <w:rsid w:val="008965E3"/>
    <w:rsid w:val="00896BF3"/>
    <w:rsid w:val="0089734D"/>
    <w:rsid w:val="008A0778"/>
    <w:rsid w:val="008A2497"/>
    <w:rsid w:val="008A2A54"/>
    <w:rsid w:val="008A39D4"/>
    <w:rsid w:val="008A5175"/>
    <w:rsid w:val="008A5705"/>
    <w:rsid w:val="008A7479"/>
    <w:rsid w:val="008A765A"/>
    <w:rsid w:val="008B07E2"/>
    <w:rsid w:val="008B1473"/>
    <w:rsid w:val="008B1D81"/>
    <w:rsid w:val="008B28CF"/>
    <w:rsid w:val="008B3B2F"/>
    <w:rsid w:val="008B429D"/>
    <w:rsid w:val="008B4D8E"/>
    <w:rsid w:val="008B51C2"/>
    <w:rsid w:val="008B6006"/>
    <w:rsid w:val="008B6914"/>
    <w:rsid w:val="008C166C"/>
    <w:rsid w:val="008C2A0C"/>
    <w:rsid w:val="008C36E7"/>
    <w:rsid w:val="008C3F96"/>
    <w:rsid w:val="008C5C1F"/>
    <w:rsid w:val="008C5C4D"/>
    <w:rsid w:val="008C64EF"/>
    <w:rsid w:val="008C6931"/>
    <w:rsid w:val="008C737F"/>
    <w:rsid w:val="008D01AD"/>
    <w:rsid w:val="008D0476"/>
    <w:rsid w:val="008D0E7D"/>
    <w:rsid w:val="008D1656"/>
    <w:rsid w:val="008D39AB"/>
    <w:rsid w:val="008D3EED"/>
    <w:rsid w:val="008D5503"/>
    <w:rsid w:val="008D594C"/>
    <w:rsid w:val="008D7063"/>
    <w:rsid w:val="008D7C3B"/>
    <w:rsid w:val="008E0CD9"/>
    <w:rsid w:val="008E1360"/>
    <w:rsid w:val="008E16B6"/>
    <w:rsid w:val="008E220B"/>
    <w:rsid w:val="008E2B55"/>
    <w:rsid w:val="008E3699"/>
    <w:rsid w:val="008E39F0"/>
    <w:rsid w:val="008E4985"/>
    <w:rsid w:val="008E49E0"/>
    <w:rsid w:val="008E624A"/>
    <w:rsid w:val="008E6F50"/>
    <w:rsid w:val="008F16E6"/>
    <w:rsid w:val="008F366D"/>
    <w:rsid w:val="008F3B73"/>
    <w:rsid w:val="008F43DD"/>
    <w:rsid w:val="008F5CB4"/>
    <w:rsid w:val="008F64EB"/>
    <w:rsid w:val="008F706B"/>
    <w:rsid w:val="008F77AD"/>
    <w:rsid w:val="009006CB"/>
    <w:rsid w:val="00900892"/>
    <w:rsid w:val="00903131"/>
    <w:rsid w:val="00905604"/>
    <w:rsid w:val="00906ABA"/>
    <w:rsid w:val="00906AF3"/>
    <w:rsid w:val="0091072F"/>
    <w:rsid w:val="0091207F"/>
    <w:rsid w:val="009123FD"/>
    <w:rsid w:val="00912AF8"/>
    <w:rsid w:val="00912CFB"/>
    <w:rsid w:val="009164CF"/>
    <w:rsid w:val="00917836"/>
    <w:rsid w:val="00921077"/>
    <w:rsid w:val="00921CD3"/>
    <w:rsid w:val="009228EC"/>
    <w:rsid w:val="009233A6"/>
    <w:rsid w:val="009244A5"/>
    <w:rsid w:val="009252CB"/>
    <w:rsid w:val="009258DD"/>
    <w:rsid w:val="0092766A"/>
    <w:rsid w:val="00927F65"/>
    <w:rsid w:val="009307E1"/>
    <w:rsid w:val="00930D82"/>
    <w:rsid w:val="00932F7B"/>
    <w:rsid w:val="00933379"/>
    <w:rsid w:val="009335D9"/>
    <w:rsid w:val="0093423E"/>
    <w:rsid w:val="00934387"/>
    <w:rsid w:val="00935C10"/>
    <w:rsid w:val="00936A82"/>
    <w:rsid w:val="00936DE1"/>
    <w:rsid w:val="00941089"/>
    <w:rsid w:val="0094154F"/>
    <w:rsid w:val="0094190F"/>
    <w:rsid w:val="00941F19"/>
    <w:rsid w:val="00941FFE"/>
    <w:rsid w:val="009425B3"/>
    <w:rsid w:val="009429F0"/>
    <w:rsid w:val="009436B2"/>
    <w:rsid w:val="00944055"/>
    <w:rsid w:val="009442AB"/>
    <w:rsid w:val="00944E44"/>
    <w:rsid w:val="009463D5"/>
    <w:rsid w:val="00946AE2"/>
    <w:rsid w:val="00950302"/>
    <w:rsid w:val="00952073"/>
    <w:rsid w:val="0095269A"/>
    <w:rsid w:val="00952824"/>
    <w:rsid w:val="00952E77"/>
    <w:rsid w:val="00952FC5"/>
    <w:rsid w:val="0095371F"/>
    <w:rsid w:val="00954E38"/>
    <w:rsid w:val="00954F2B"/>
    <w:rsid w:val="009550C0"/>
    <w:rsid w:val="00955AFF"/>
    <w:rsid w:val="00955B10"/>
    <w:rsid w:val="00956A98"/>
    <w:rsid w:val="00961D86"/>
    <w:rsid w:val="00963845"/>
    <w:rsid w:val="00963BDA"/>
    <w:rsid w:val="00963D2F"/>
    <w:rsid w:val="0096416E"/>
    <w:rsid w:val="00964292"/>
    <w:rsid w:val="00964F23"/>
    <w:rsid w:val="00966F85"/>
    <w:rsid w:val="0096794F"/>
    <w:rsid w:val="00971726"/>
    <w:rsid w:val="0097249D"/>
    <w:rsid w:val="009726C8"/>
    <w:rsid w:val="00972BAC"/>
    <w:rsid w:val="00973778"/>
    <w:rsid w:val="00973FAC"/>
    <w:rsid w:val="009747D8"/>
    <w:rsid w:val="009754B9"/>
    <w:rsid w:val="0097578B"/>
    <w:rsid w:val="00975FC9"/>
    <w:rsid w:val="00976F16"/>
    <w:rsid w:val="00977CFF"/>
    <w:rsid w:val="00977FC2"/>
    <w:rsid w:val="0098034B"/>
    <w:rsid w:val="009821B5"/>
    <w:rsid w:val="00982B57"/>
    <w:rsid w:val="00982F1A"/>
    <w:rsid w:val="00982FC3"/>
    <w:rsid w:val="0098361A"/>
    <w:rsid w:val="009841C5"/>
    <w:rsid w:val="0098591C"/>
    <w:rsid w:val="00987A73"/>
    <w:rsid w:val="00987EEF"/>
    <w:rsid w:val="00990C08"/>
    <w:rsid w:val="00990CC4"/>
    <w:rsid w:val="00990DD7"/>
    <w:rsid w:val="00992FAE"/>
    <w:rsid w:val="00993E56"/>
    <w:rsid w:val="009941D8"/>
    <w:rsid w:val="00994521"/>
    <w:rsid w:val="009948BD"/>
    <w:rsid w:val="009A1B7E"/>
    <w:rsid w:val="009A3696"/>
    <w:rsid w:val="009A3DC5"/>
    <w:rsid w:val="009A43B9"/>
    <w:rsid w:val="009A4C76"/>
    <w:rsid w:val="009A6620"/>
    <w:rsid w:val="009A7097"/>
    <w:rsid w:val="009A7CC0"/>
    <w:rsid w:val="009B0816"/>
    <w:rsid w:val="009B10CD"/>
    <w:rsid w:val="009B2A81"/>
    <w:rsid w:val="009B30A2"/>
    <w:rsid w:val="009B3618"/>
    <w:rsid w:val="009B49E4"/>
    <w:rsid w:val="009B61E1"/>
    <w:rsid w:val="009B628D"/>
    <w:rsid w:val="009B6F6B"/>
    <w:rsid w:val="009B7E5C"/>
    <w:rsid w:val="009C16FB"/>
    <w:rsid w:val="009C1770"/>
    <w:rsid w:val="009C27DA"/>
    <w:rsid w:val="009C31C0"/>
    <w:rsid w:val="009C33CA"/>
    <w:rsid w:val="009C33DD"/>
    <w:rsid w:val="009C3C49"/>
    <w:rsid w:val="009C3D4A"/>
    <w:rsid w:val="009C4125"/>
    <w:rsid w:val="009C59D1"/>
    <w:rsid w:val="009D0667"/>
    <w:rsid w:val="009D1163"/>
    <w:rsid w:val="009D1A9A"/>
    <w:rsid w:val="009D1AC1"/>
    <w:rsid w:val="009D298E"/>
    <w:rsid w:val="009D37AD"/>
    <w:rsid w:val="009D400D"/>
    <w:rsid w:val="009D6577"/>
    <w:rsid w:val="009D6FAC"/>
    <w:rsid w:val="009E061D"/>
    <w:rsid w:val="009E109C"/>
    <w:rsid w:val="009E1248"/>
    <w:rsid w:val="009E1EDE"/>
    <w:rsid w:val="009E2EA5"/>
    <w:rsid w:val="009E3334"/>
    <w:rsid w:val="009E3FDE"/>
    <w:rsid w:val="009E53CC"/>
    <w:rsid w:val="009E69C5"/>
    <w:rsid w:val="009E6B3F"/>
    <w:rsid w:val="009F1182"/>
    <w:rsid w:val="009F2631"/>
    <w:rsid w:val="009F277D"/>
    <w:rsid w:val="009F2BC0"/>
    <w:rsid w:val="009F3400"/>
    <w:rsid w:val="009F4327"/>
    <w:rsid w:val="009F55FD"/>
    <w:rsid w:val="009F6489"/>
    <w:rsid w:val="009F6F5D"/>
    <w:rsid w:val="009F79D2"/>
    <w:rsid w:val="00A0088D"/>
    <w:rsid w:val="00A00E60"/>
    <w:rsid w:val="00A019EF"/>
    <w:rsid w:val="00A01E8E"/>
    <w:rsid w:val="00A03236"/>
    <w:rsid w:val="00A03C9C"/>
    <w:rsid w:val="00A04480"/>
    <w:rsid w:val="00A04AD4"/>
    <w:rsid w:val="00A06F4C"/>
    <w:rsid w:val="00A0742E"/>
    <w:rsid w:val="00A07FEA"/>
    <w:rsid w:val="00A104FF"/>
    <w:rsid w:val="00A11398"/>
    <w:rsid w:val="00A1166F"/>
    <w:rsid w:val="00A11FEC"/>
    <w:rsid w:val="00A148BF"/>
    <w:rsid w:val="00A14908"/>
    <w:rsid w:val="00A15BC0"/>
    <w:rsid w:val="00A166A7"/>
    <w:rsid w:val="00A20514"/>
    <w:rsid w:val="00A21195"/>
    <w:rsid w:val="00A21561"/>
    <w:rsid w:val="00A21B9A"/>
    <w:rsid w:val="00A21C36"/>
    <w:rsid w:val="00A220ED"/>
    <w:rsid w:val="00A22F74"/>
    <w:rsid w:val="00A235A7"/>
    <w:rsid w:val="00A25137"/>
    <w:rsid w:val="00A25788"/>
    <w:rsid w:val="00A27A44"/>
    <w:rsid w:val="00A30B15"/>
    <w:rsid w:val="00A31839"/>
    <w:rsid w:val="00A33AF6"/>
    <w:rsid w:val="00A343A9"/>
    <w:rsid w:val="00A34BAD"/>
    <w:rsid w:val="00A400D0"/>
    <w:rsid w:val="00A42936"/>
    <w:rsid w:val="00A42DC3"/>
    <w:rsid w:val="00A43322"/>
    <w:rsid w:val="00A450F6"/>
    <w:rsid w:val="00A451EA"/>
    <w:rsid w:val="00A45DC0"/>
    <w:rsid w:val="00A45FDE"/>
    <w:rsid w:val="00A462E9"/>
    <w:rsid w:val="00A473F3"/>
    <w:rsid w:val="00A47A6A"/>
    <w:rsid w:val="00A47C50"/>
    <w:rsid w:val="00A47C8E"/>
    <w:rsid w:val="00A501DB"/>
    <w:rsid w:val="00A50B6C"/>
    <w:rsid w:val="00A51D5F"/>
    <w:rsid w:val="00A53294"/>
    <w:rsid w:val="00A5397B"/>
    <w:rsid w:val="00A540C5"/>
    <w:rsid w:val="00A55019"/>
    <w:rsid w:val="00A57CA6"/>
    <w:rsid w:val="00A57FAE"/>
    <w:rsid w:val="00A600CE"/>
    <w:rsid w:val="00A60A68"/>
    <w:rsid w:val="00A60E3B"/>
    <w:rsid w:val="00A623F6"/>
    <w:rsid w:val="00A6417C"/>
    <w:rsid w:val="00A65DF5"/>
    <w:rsid w:val="00A66A73"/>
    <w:rsid w:val="00A674C8"/>
    <w:rsid w:val="00A677D6"/>
    <w:rsid w:val="00A7052A"/>
    <w:rsid w:val="00A70703"/>
    <w:rsid w:val="00A70C9E"/>
    <w:rsid w:val="00A70F9C"/>
    <w:rsid w:val="00A7182B"/>
    <w:rsid w:val="00A7272D"/>
    <w:rsid w:val="00A7346B"/>
    <w:rsid w:val="00A74013"/>
    <w:rsid w:val="00A742F6"/>
    <w:rsid w:val="00A744A5"/>
    <w:rsid w:val="00A744BE"/>
    <w:rsid w:val="00A75876"/>
    <w:rsid w:val="00A77B3C"/>
    <w:rsid w:val="00A77FB6"/>
    <w:rsid w:val="00A800C6"/>
    <w:rsid w:val="00A8135F"/>
    <w:rsid w:val="00A82E25"/>
    <w:rsid w:val="00A83D34"/>
    <w:rsid w:val="00A846A0"/>
    <w:rsid w:val="00A85FF6"/>
    <w:rsid w:val="00A86FE7"/>
    <w:rsid w:val="00A8799D"/>
    <w:rsid w:val="00A91511"/>
    <w:rsid w:val="00A9167C"/>
    <w:rsid w:val="00A9198D"/>
    <w:rsid w:val="00A933F1"/>
    <w:rsid w:val="00A93C9D"/>
    <w:rsid w:val="00A944C4"/>
    <w:rsid w:val="00A948A5"/>
    <w:rsid w:val="00A967E4"/>
    <w:rsid w:val="00AA08E3"/>
    <w:rsid w:val="00AA111A"/>
    <w:rsid w:val="00AA19D9"/>
    <w:rsid w:val="00AA2A96"/>
    <w:rsid w:val="00AA3276"/>
    <w:rsid w:val="00AA48AD"/>
    <w:rsid w:val="00AA4DFB"/>
    <w:rsid w:val="00AA724A"/>
    <w:rsid w:val="00AB081E"/>
    <w:rsid w:val="00AB29E8"/>
    <w:rsid w:val="00AB2E7B"/>
    <w:rsid w:val="00AB3834"/>
    <w:rsid w:val="00AB466E"/>
    <w:rsid w:val="00AB4B65"/>
    <w:rsid w:val="00AB54FD"/>
    <w:rsid w:val="00AB5954"/>
    <w:rsid w:val="00AB5C84"/>
    <w:rsid w:val="00AB6965"/>
    <w:rsid w:val="00AB6A43"/>
    <w:rsid w:val="00AB6A58"/>
    <w:rsid w:val="00AB6CBD"/>
    <w:rsid w:val="00AB6E3B"/>
    <w:rsid w:val="00AB7E0B"/>
    <w:rsid w:val="00AC130E"/>
    <w:rsid w:val="00AC1663"/>
    <w:rsid w:val="00AC57C4"/>
    <w:rsid w:val="00AC5CFF"/>
    <w:rsid w:val="00AC7CEB"/>
    <w:rsid w:val="00AD106A"/>
    <w:rsid w:val="00AD1183"/>
    <w:rsid w:val="00AD20F5"/>
    <w:rsid w:val="00AD2886"/>
    <w:rsid w:val="00AD3AC6"/>
    <w:rsid w:val="00AD5F7A"/>
    <w:rsid w:val="00AD72B9"/>
    <w:rsid w:val="00AE07E7"/>
    <w:rsid w:val="00AE0E4E"/>
    <w:rsid w:val="00AE27A4"/>
    <w:rsid w:val="00AE2DB6"/>
    <w:rsid w:val="00AE30E5"/>
    <w:rsid w:val="00AE32FA"/>
    <w:rsid w:val="00AE3418"/>
    <w:rsid w:val="00AE35CB"/>
    <w:rsid w:val="00AE4AC8"/>
    <w:rsid w:val="00AE632D"/>
    <w:rsid w:val="00AE66B5"/>
    <w:rsid w:val="00AF0385"/>
    <w:rsid w:val="00AF22B7"/>
    <w:rsid w:val="00AF27E0"/>
    <w:rsid w:val="00AF2CFD"/>
    <w:rsid w:val="00AF2E77"/>
    <w:rsid w:val="00AF361A"/>
    <w:rsid w:val="00AF43B3"/>
    <w:rsid w:val="00AF52F7"/>
    <w:rsid w:val="00B01171"/>
    <w:rsid w:val="00B01F8A"/>
    <w:rsid w:val="00B02253"/>
    <w:rsid w:val="00B03178"/>
    <w:rsid w:val="00B03D94"/>
    <w:rsid w:val="00B05305"/>
    <w:rsid w:val="00B05576"/>
    <w:rsid w:val="00B0735F"/>
    <w:rsid w:val="00B07B4C"/>
    <w:rsid w:val="00B10519"/>
    <w:rsid w:val="00B11278"/>
    <w:rsid w:val="00B11E4E"/>
    <w:rsid w:val="00B12BCC"/>
    <w:rsid w:val="00B154D3"/>
    <w:rsid w:val="00B15862"/>
    <w:rsid w:val="00B159A8"/>
    <w:rsid w:val="00B15F12"/>
    <w:rsid w:val="00B20529"/>
    <w:rsid w:val="00B21A14"/>
    <w:rsid w:val="00B21FB3"/>
    <w:rsid w:val="00B2412D"/>
    <w:rsid w:val="00B25B59"/>
    <w:rsid w:val="00B26222"/>
    <w:rsid w:val="00B265E7"/>
    <w:rsid w:val="00B2691B"/>
    <w:rsid w:val="00B26CA5"/>
    <w:rsid w:val="00B273F1"/>
    <w:rsid w:val="00B27CFE"/>
    <w:rsid w:val="00B30337"/>
    <w:rsid w:val="00B307F2"/>
    <w:rsid w:val="00B30E43"/>
    <w:rsid w:val="00B33AA8"/>
    <w:rsid w:val="00B33D16"/>
    <w:rsid w:val="00B34791"/>
    <w:rsid w:val="00B3635F"/>
    <w:rsid w:val="00B36961"/>
    <w:rsid w:val="00B379DF"/>
    <w:rsid w:val="00B44095"/>
    <w:rsid w:val="00B4713B"/>
    <w:rsid w:val="00B47363"/>
    <w:rsid w:val="00B47864"/>
    <w:rsid w:val="00B47AB5"/>
    <w:rsid w:val="00B5397D"/>
    <w:rsid w:val="00B5421B"/>
    <w:rsid w:val="00B56C12"/>
    <w:rsid w:val="00B56C5A"/>
    <w:rsid w:val="00B578C2"/>
    <w:rsid w:val="00B57AA0"/>
    <w:rsid w:val="00B57ED2"/>
    <w:rsid w:val="00B62346"/>
    <w:rsid w:val="00B626E1"/>
    <w:rsid w:val="00B62BA2"/>
    <w:rsid w:val="00B635C8"/>
    <w:rsid w:val="00B635E3"/>
    <w:rsid w:val="00B64147"/>
    <w:rsid w:val="00B65363"/>
    <w:rsid w:val="00B66AAB"/>
    <w:rsid w:val="00B67489"/>
    <w:rsid w:val="00B70B86"/>
    <w:rsid w:val="00B71247"/>
    <w:rsid w:val="00B71A69"/>
    <w:rsid w:val="00B72FB9"/>
    <w:rsid w:val="00B743B0"/>
    <w:rsid w:val="00B7467D"/>
    <w:rsid w:val="00B74C12"/>
    <w:rsid w:val="00B75C8C"/>
    <w:rsid w:val="00B76C78"/>
    <w:rsid w:val="00B7752C"/>
    <w:rsid w:val="00B80DA2"/>
    <w:rsid w:val="00B8328B"/>
    <w:rsid w:val="00B83816"/>
    <w:rsid w:val="00B87EAC"/>
    <w:rsid w:val="00B90462"/>
    <w:rsid w:val="00B912A4"/>
    <w:rsid w:val="00B91A77"/>
    <w:rsid w:val="00B92824"/>
    <w:rsid w:val="00B92BE2"/>
    <w:rsid w:val="00B93380"/>
    <w:rsid w:val="00B93C3E"/>
    <w:rsid w:val="00B93D8F"/>
    <w:rsid w:val="00B94260"/>
    <w:rsid w:val="00B945E7"/>
    <w:rsid w:val="00B94869"/>
    <w:rsid w:val="00B95EA0"/>
    <w:rsid w:val="00B96CE2"/>
    <w:rsid w:val="00BA3E2C"/>
    <w:rsid w:val="00BA3E99"/>
    <w:rsid w:val="00BA5D12"/>
    <w:rsid w:val="00BA5F1E"/>
    <w:rsid w:val="00BA6785"/>
    <w:rsid w:val="00BA73CB"/>
    <w:rsid w:val="00BA7EFD"/>
    <w:rsid w:val="00BB012E"/>
    <w:rsid w:val="00BB0803"/>
    <w:rsid w:val="00BB1DF6"/>
    <w:rsid w:val="00BB2338"/>
    <w:rsid w:val="00BB3753"/>
    <w:rsid w:val="00BB3E2F"/>
    <w:rsid w:val="00BB3F09"/>
    <w:rsid w:val="00BB5723"/>
    <w:rsid w:val="00BB6A25"/>
    <w:rsid w:val="00BC4207"/>
    <w:rsid w:val="00BC543E"/>
    <w:rsid w:val="00BC59D6"/>
    <w:rsid w:val="00BC6CA9"/>
    <w:rsid w:val="00BC72C1"/>
    <w:rsid w:val="00BC7505"/>
    <w:rsid w:val="00BD114B"/>
    <w:rsid w:val="00BD1665"/>
    <w:rsid w:val="00BD19AC"/>
    <w:rsid w:val="00BD1E06"/>
    <w:rsid w:val="00BD2C4C"/>
    <w:rsid w:val="00BD2FF9"/>
    <w:rsid w:val="00BD5C74"/>
    <w:rsid w:val="00BD6C67"/>
    <w:rsid w:val="00BD7C46"/>
    <w:rsid w:val="00BE077C"/>
    <w:rsid w:val="00BE1A21"/>
    <w:rsid w:val="00BE2CE9"/>
    <w:rsid w:val="00BE39C8"/>
    <w:rsid w:val="00BE3F44"/>
    <w:rsid w:val="00BE4E62"/>
    <w:rsid w:val="00BE586A"/>
    <w:rsid w:val="00BE7EB9"/>
    <w:rsid w:val="00BF3811"/>
    <w:rsid w:val="00BF50E8"/>
    <w:rsid w:val="00BF520B"/>
    <w:rsid w:val="00BF5980"/>
    <w:rsid w:val="00BF5AC2"/>
    <w:rsid w:val="00BF6AB0"/>
    <w:rsid w:val="00BF70E8"/>
    <w:rsid w:val="00C013BB"/>
    <w:rsid w:val="00C029BF"/>
    <w:rsid w:val="00C03D86"/>
    <w:rsid w:val="00C04927"/>
    <w:rsid w:val="00C054A4"/>
    <w:rsid w:val="00C05876"/>
    <w:rsid w:val="00C06163"/>
    <w:rsid w:val="00C1022A"/>
    <w:rsid w:val="00C11CE2"/>
    <w:rsid w:val="00C13C30"/>
    <w:rsid w:val="00C1451A"/>
    <w:rsid w:val="00C15BCF"/>
    <w:rsid w:val="00C16332"/>
    <w:rsid w:val="00C1640B"/>
    <w:rsid w:val="00C17056"/>
    <w:rsid w:val="00C17786"/>
    <w:rsid w:val="00C2327F"/>
    <w:rsid w:val="00C24F27"/>
    <w:rsid w:val="00C25037"/>
    <w:rsid w:val="00C2725C"/>
    <w:rsid w:val="00C27E00"/>
    <w:rsid w:val="00C301C3"/>
    <w:rsid w:val="00C320E0"/>
    <w:rsid w:val="00C32716"/>
    <w:rsid w:val="00C34629"/>
    <w:rsid w:val="00C36349"/>
    <w:rsid w:val="00C36EAC"/>
    <w:rsid w:val="00C40B5A"/>
    <w:rsid w:val="00C418D2"/>
    <w:rsid w:val="00C41B5D"/>
    <w:rsid w:val="00C427DA"/>
    <w:rsid w:val="00C430AA"/>
    <w:rsid w:val="00C43CBA"/>
    <w:rsid w:val="00C4453A"/>
    <w:rsid w:val="00C4478D"/>
    <w:rsid w:val="00C450FB"/>
    <w:rsid w:val="00C458C9"/>
    <w:rsid w:val="00C45CB0"/>
    <w:rsid w:val="00C4631E"/>
    <w:rsid w:val="00C467F6"/>
    <w:rsid w:val="00C46D7A"/>
    <w:rsid w:val="00C50367"/>
    <w:rsid w:val="00C51D6C"/>
    <w:rsid w:val="00C52156"/>
    <w:rsid w:val="00C5325A"/>
    <w:rsid w:val="00C54207"/>
    <w:rsid w:val="00C54BB9"/>
    <w:rsid w:val="00C55C96"/>
    <w:rsid w:val="00C57F1B"/>
    <w:rsid w:val="00C60923"/>
    <w:rsid w:val="00C621B9"/>
    <w:rsid w:val="00C6347E"/>
    <w:rsid w:val="00C63A6A"/>
    <w:rsid w:val="00C64B7C"/>
    <w:rsid w:val="00C64E95"/>
    <w:rsid w:val="00C64EFE"/>
    <w:rsid w:val="00C65043"/>
    <w:rsid w:val="00C65EF3"/>
    <w:rsid w:val="00C6727C"/>
    <w:rsid w:val="00C72435"/>
    <w:rsid w:val="00C7327C"/>
    <w:rsid w:val="00C73A37"/>
    <w:rsid w:val="00C73D81"/>
    <w:rsid w:val="00C768FB"/>
    <w:rsid w:val="00C76CD9"/>
    <w:rsid w:val="00C770B9"/>
    <w:rsid w:val="00C77822"/>
    <w:rsid w:val="00C80F48"/>
    <w:rsid w:val="00C82F56"/>
    <w:rsid w:val="00C83F40"/>
    <w:rsid w:val="00C84636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347F"/>
    <w:rsid w:val="00C94E67"/>
    <w:rsid w:val="00C95550"/>
    <w:rsid w:val="00C95812"/>
    <w:rsid w:val="00C95AB2"/>
    <w:rsid w:val="00C96BDD"/>
    <w:rsid w:val="00C975E0"/>
    <w:rsid w:val="00C97AD7"/>
    <w:rsid w:val="00CA070C"/>
    <w:rsid w:val="00CA1F4B"/>
    <w:rsid w:val="00CA20DD"/>
    <w:rsid w:val="00CA2444"/>
    <w:rsid w:val="00CA24BD"/>
    <w:rsid w:val="00CA2EA2"/>
    <w:rsid w:val="00CA40FA"/>
    <w:rsid w:val="00CA4EF6"/>
    <w:rsid w:val="00CA55BA"/>
    <w:rsid w:val="00CA5D5C"/>
    <w:rsid w:val="00CA5F0F"/>
    <w:rsid w:val="00CB0624"/>
    <w:rsid w:val="00CB063E"/>
    <w:rsid w:val="00CB0FA1"/>
    <w:rsid w:val="00CB1708"/>
    <w:rsid w:val="00CB2B87"/>
    <w:rsid w:val="00CB37F9"/>
    <w:rsid w:val="00CB389B"/>
    <w:rsid w:val="00CB4B47"/>
    <w:rsid w:val="00CB4B9D"/>
    <w:rsid w:val="00CB54AB"/>
    <w:rsid w:val="00CB678A"/>
    <w:rsid w:val="00CB72D1"/>
    <w:rsid w:val="00CB7EB0"/>
    <w:rsid w:val="00CC19CA"/>
    <w:rsid w:val="00CC2BEC"/>
    <w:rsid w:val="00CC4D30"/>
    <w:rsid w:val="00CC52BA"/>
    <w:rsid w:val="00CC5C2D"/>
    <w:rsid w:val="00CC5F14"/>
    <w:rsid w:val="00CC7B28"/>
    <w:rsid w:val="00CD17D6"/>
    <w:rsid w:val="00CD2527"/>
    <w:rsid w:val="00CD276B"/>
    <w:rsid w:val="00CD30F1"/>
    <w:rsid w:val="00CD3663"/>
    <w:rsid w:val="00CD498C"/>
    <w:rsid w:val="00CD4D7F"/>
    <w:rsid w:val="00CD6254"/>
    <w:rsid w:val="00CD6486"/>
    <w:rsid w:val="00CD6DA9"/>
    <w:rsid w:val="00CD73B4"/>
    <w:rsid w:val="00CE002E"/>
    <w:rsid w:val="00CE0C27"/>
    <w:rsid w:val="00CE1205"/>
    <w:rsid w:val="00CE2BC9"/>
    <w:rsid w:val="00CE3575"/>
    <w:rsid w:val="00CE415E"/>
    <w:rsid w:val="00CE5C33"/>
    <w:rsid w:val="00CE6778"/>
    <w:rsid w:val="00CE6A2F"/>
    <w:rsid w:val="00CE6B39"/>
    <w:rsid w:val="00CE6DC0"/>
    <w:rsid w:val="00CF1906"/>
    <w:rsid w:val="00CF33B9"/>
    <w:rsid w:val="00CF42E1"/>
    <w:rsid w:val="00CF522D"/>
    <w:rsid w:val="00D00392"/>
    <w:rsid w:val="00D00CC3"/>
    <w:rsid w:val="00D01A52"/>
    <w:rsid w:val="00D02287"/>
    <w:rsid w:val="00D02B20"/>
    <w:rsid w:val="00D032A5"/>
    <w:rsid w:val="00D0388B"/>
    <w:rsid w:val="00D040B2"/>
    <w:rsid w:val="00D0470E"/>
    <w:rsid w:val="00D04945"/>
    <w:rsid w:val="00D064E3"/>
    <w:rsid w:val="00D07666"/>
    <w:rsid w:val="00D1461D"/>
    <w:rsid w:val="00D157B0"/>
    <w:rsid w:val="00D1737C"/>
    <w:rsid w:val="00D178F0"/>
    <w:rsid w:val="00D179C7"/>
    <w:rsid w:val="00D17D93"/>
    <w:rsid w:val="00D20058"/>
    <w:rsid w:val="00D21BB9"/>
    <w:rsid w:val="00D22915"/>
    <w:rsid w:val="00D229F0"/>
    <w:rsid w:val="00D2410E"/>
    <w:rsid w:val="00D253E8"/>
    <w:rsid w:val="00D254A8"/>
    <w:rsid w:val="00D259A5"/>
    <w:rsid w:val="00D26E59"/>
    <w:rsid w:val="00D26F51"/>
    <w:rsid w:val="00D308A4"/>
    <w:rsid w:val="00D31AD3"/>
    <w:rsid w:val="00D33D5E"/>
    <w:rsid w:val="00D3403A"/>
    <w:rsid w:val="00D3452E"/>
    <w:rsid w:val="00D34BCA"/>
    <w:rsid w:val="00D36B65"/>
    <w:rsid w:val="00D37ACD"/>
    <w:rsid w:val="00D37E9C"/>
    <w:rsid w:val="00D40F4C"/>
    <w:rsid w:val="00D41E25"/>
    <w:rsid w:val="00D447C1"/>
    <w:rsid w:val="00D44A73"/>
    <w:rsid w:val="00D4505C"/>
    <w:rsid w:val="00D451D6"/>
    <w:rsid w:val="00D459D1"/>
    <w:rsid w:val="00D46652"/>
    <w:rsid w:val="00D46CEF"/>
    <w:rsid w:val="00D46D0B"/>
    <w:rsid w:val="00D4762C"/>
    <w:rsid w:val="00D477EA"/>
    <w:rsid w:val="00D5023A"/>
    <w:rsid w:val="00D5048F"/>
    <w:rsid w:val="00D51046"/>
    <w:rsid w:val="00D51296"/>
    <w:rsid w:val="00D51A0E"/>
    <w:rsid w:val="00D51B57"/>
    <w:rsid w:val="00D54A81"/>
    <w:rsid w:val="00D55E50"/>
    <w:rsid w:val="00D55E79"/>
    <w:rsid w:val="00D6014C"/>
    <w:rsid w:val="00D610C5"/>
    <w:rsid w:val="00D61D39"/>
    <w:rsid w:val="00D62705"/>
    <w:rsid w:val="00D64C1C"/>
    <w:rsid w:val="00D66BC5"/>
    <w:rsid w:val="00D66F24"/>
    <w:rsid w:val="00D71A92"/>
    <w:rsid w:val="00D71D77"/>
    <w:rsid w:val="00D750BF"/>
    <w:rsid w:val="00D75394"/>
    <w:rsid w:val="00D76B45"/>
    <w:rsid w:val="00D81E89"/>
    <w:rsid w:val="00D824C5"/>
    <w:rsid w:val="00D83984"/>
    <w:rsid w:val="00D83D39"/>
    <w:rsid w:val="00D8410C"/>
    <w:rsid w:val="00D84CB8"/>
    <w:rsid w:val="00D8735B"/>
    <w:rsid w:val="00D87E91"/>
    <w:rsid w:val="00D913AA"/>
    <w:rsid w:val="00D9234B"/>
    <w:rsid w:val="00D9295B"/>
    <w:rsid w:val="00D931E4"/>
    <w:rsid w:val="00D9364B"/>
    <w:rsid w:val="00D9376C"/>
    <w:rsid w:val="00D93F60"/>
    <w:rsid w:val="00D94A75"/>
    <w:rsid w:val="00DA0830"/>
    <w:rsid w:val="00DA0A3D"/>
    <w:rsid w:val="00DA2253"/>
    <w:rsid w:val="00DA3A8F"/>
    <w:rsid w:val="00DA6789"/>
    <w:rsid w:val="00DA7066"/>
    <w:rsid w:val="00DB1594"/>
    <w:rsid w:val="00DB230B"/>
    <w:rsid w:val="00DB38DC"/>
    <w:rsid w:val="00DB5392"/>
    <w:rsid w:val="00DB5A35"/>
    <w:rsid w:val="00DB79A5"/>
    <w:rsid w:val="00DC0232"/>
    <w:rsid w:val="00DC0415"/>
    <w:rsid w:val="00DC112B"/>
    <w:rsid w:val="00DC1218"/>
    <w:rsid w:val="00DC1E09"/>
    <w:rsid w:val="00DC2FDE"/>
    <w:rsid w:val="00DC3026"/>
    <w:rsid w:val="00DC3348"/>
    <w:rsid w:val="00DC4FEA"/>
    <w:rsid w:val="00DC5785"/>
    <w:rsid w:val="00DC6C1A"/>
    <w:rsid w:val="00DD1AC2"/>
    <w:rsid w:val="00DD1FD4"/>
    <w:rsid w:val="00DD2512"/>
    <w:rsid w:val="00DD2A83"/>
    <w:rsid w:val="00DD3D48"/>
    <w:rsid w:val="00DD537B"/>
    <w:rsid w:val="00DD70EB"/>
    <w:rsid w:val="00DD7653"/>
    <w:rsid w:val="00DD7E9E"/>
    <w:rsid w:val="00DE0BFC"/>
    <w:rsid w:val="00DE2717"/>
    <w:rsid w:val="00DE32C4"/>
    <w:rsid w:val="00DE455F"/>
    <w:rsid w:val="00DE45B9"/>
    <w:rsid w:val="00DE4D83"/>
    <w:rsid w:val="00DE7005"/>
    <w:rsid w:val="00DF0578"/>
    <w:rsid w:val="00DF2C14"/>
    <w:rsid w:val="00DF320A"/>
    <w:rsid w:val="00DF4944"/>
    <w:rsid w:val="00DF6480"/>
    <w:rsid w:val="00DF68DF"/>
    <w:rsid w:val="00DF6D3A"/>
    <w:rsid w:val="00DF7CBB"/>
    <w:rsid w:val="00E00171"/>
    <w:rsid w:val="00E00F8A"/>
    <w:rsid w:val="00E011DF"/>
    <w:rsid w:val="00E0211E"/>
    <w:rsid w:val="00E02377"/>
    <w:rsid w:val="00E032BC"/>
    <w:rsid w:val="00E071CC"/>
    <w:rsid w:val="00E079B2"/>
    <w:rsid w:val="00E07A09"/>
    <w:rsid w:val="00E07F1B"/>
    <w:rsid w:val="00E130CE"/>
    <w:rsid w:val="00E14A2E"/>
    <w:rsid w:val="00E16034"/>
    <w:rsid w:val="00E163F3"/>
    <w:rsid w:val="00E16CA2"/>
    <w:rsid w:val="00E1747D"/>
    <w:rsid w:val="00E17B1D"/>
    <w:rsid w:val="00E204E1"/>
    <w:rsid w:val="00E21E87"/>
    <w:rsid w:val="00E21FEB"/>
    <w:rsid w:val="00E239D4"/>
    <w:rsid w:val="00E24D10"/>
    <w:rsid w:val="00E2606B"/>
    <w:rsid w:val="00E30CD1"/>
    <w:rsid w:val="00E3131E"/>
    <w:rsid w:val="00E31A14"/>
    <w:rsid w:val="00E32800"/>
    <w:rsid w:val="00E33408"/>
    <w:rsid w:val="00E33664"/>
    <w:rsid w:val="00E354AE"/>
    <w:rsid w:val="00E35AD7"/>
    <w:rsid w:val="00E36FC1"/>
    <w:rsid w:val="00E402DF"/>
    <w:rsid w:val="00E408C6"/>
    <w:rsid w:val="00E41A36"/>
    <w:rsid w:val="00E41D63"/>
    <w:rsid w:val="00E44293"/>
    <w:rsid w:val="00E44F50"/>
    <w:rsid w:val="00E45253"/>
    <w:rsid w:val="00E46580"/>
    <w:rsid w:val="00E51AA7"/>
    <w:rsid w:val="00E51F45"/>
    <w:rsid w:val="00E530B6"/>
    <w:rsid w:val="00E547F3"/>
    <w:rsid w:val="00E550B3"/>
    <w:rsid w:val="00E614BA"/>
    <w:rsid w:val="00E616D4"/>
    <w:rsid w:val="00E62411"/>
    <w:rsid w:val="00E66B23"/>
    <w:rsid w:val="00E70268"/>
    <w:rsid w:val="00E7069A"/>
    <w:rsid w:val="00E72034"/>
    <w:rsid w:val="00E7204A"/>
    <w:rsid w:val="00E74E3C"/>
    <w:rsid w:val="00E75391"/>
    <w:rsid w:val="00E773AC"/>
    <w:rsid w:val="00E80EC3"/>
    <w:rsid w:val="00E80FCE"/>
    <w:rsid w:val="00E810F3"/>
    <w:rsid w:val="00E82567"/>
    <w:rsid w:val="00E85ACB"/>
    <w:rsid w:val="00E86B1C"/>
    <w:rsid w:val="00E90376"/>
    <w:rsid w:val="00E93326"/>
    <w:rsid w:val="00E9367D"/>
    <w:rsid w:val="00E937B3"/>
    <w:rsid w:val="00E93DC7"/>
    <w:rsid w:val="00E93FCD"/>
    <w:rsid w:val="00E95520"/>
    <w:rsid w:val="00E96528"/>
    <w:rsid w:val="00EA0252"/>
    <w:rsid w:val="00EA0AEF"/>
    <w:rsid w:val="00EA1785"/>
    <w:rsid w:val="00EA196B"/>
    <w:rsid w:val="00EA1E2D"/>
    <w:rsid w:val="00EA1E69"/>
    <w:rsid w:val="00EA2E53"/>
    <w:rsid w:val="00EA2E69"/>
    <w:rsid w:val="00EA2F82"/>
    <w:rsid w:val="00EA485A"/>
    <w:rsid w:val="00EA5298"/>
    <w:rsid w:val="00EA670E"/>
    <w:rsid w:val="00EA699E"/>
    <w:rsid w:val="00EA799C"/>
    <w:rsid w:val="00EB2AA5"/>
    <w:rsid w:val="00EB3153"/>
    <w:rsid w:val="00EB3726"/>
    <w:rsid w:val="00EB3E0F"/>
    <w:rsid w:val="00EB44C6"/>
    <w:rsid w:val="00EB56B3"/>
    <w:rsid w:val="00EB61C0"/>
    <w:rsid w:val="00EB6387"/>
    <w:rsid w:val="00EB6545"/>
    <w:rsid w:val="00EB6DB3"/>
    <w:rsid w:val="00EB6E0D"/>
    <w:rsid w:val="00EB77E6"/>
    <w:rsid w:val="00EC0371"/>
    <w:rsid w:val="00EC05A8"/>
    <w:rsid w:val="00EC1DAC"/>
    <w:rsid w:val="00EC2639"/>
    <w:rsid w:val="00EC3341"/>
    <w:rsid w:val="00EC4B01"/>
    <w:rsid w:val="00EC6B88"/>
    <w:rsid w:val="00EC6ED3"/>
    <w:rsid w:val="00EC6F8C"/>
    <w:rsid w:val="00EC7204"/>
    <w:rsid w:val="00ED0120"/>
    <w:rsid w:val="00ED0B0F"/>
    <w:rsid w:val="00ED12BD"/>
    <w:rsid w:val="00ED160F"/>
    <w:rsid w:val="00ED17B1"/>
    <w:rsid w:val="00ED1A74"/>
    <w:rsid w:val="00ED3A04"/>
    <w:rsid w:val="00ED3C96"/>
    <w:rsid w:val="00ED43FF"/>
    <w:rsid w:val="00ED50FC"/>
    <w:rsid w:val="00ED5901"/>
    <w:rsid w:val="00ED6B7D"/>
    <w:rsid w:val="00ED75A8"/>
    <w:rsid w:val="00ED77D7"/>
    <w:rsid w:val="00ED77FB"/>
    <w:rsid w:val="00EE0704"/>
    <w:rsid w:val="00EE1C4B"/>
    <w:rsid w:val="00EE1DE0"/>
    <w:rsid w:val="00EE2795"/>
    <w:rsid w:val="00EE27B8"/>
    <w:rsid w:val="00EE2840"/>
    <w:rsid w:val="00EE42ED"/>
    <w:rsid w:val="00EE4C4E"/>
    <w:rsid w:val="00EE513F"/>
    <w:rsid w:val="00EE5FAA"/>
    <w:rsid w:val="00EE6344"/>
    <w:rsid w:val="00EE66EE"/>
    <w:rsid w:val="00EE79CF"/>
    <w:rsid w:val="00EF0088"/>
    <w:rsid w:val="00EF042F"/>
    <w:rsid w:val="00EF069B"/>
    <w:rsid w:val="00EF140E"/>
    <w:rsid w:val="00EF22B6"/>
    <w:rsid w:val="00EF353E"/>
    <w:rsid w:val="00EF4C02"/>
    <w:rsid w:val="00EF5254"/>
    <w:rsid w:val="00EF5556"/>
    <w:rsid w:val="00EF57FC"/>
    <w:rsid w:val="00EF6B2D"/>
    <w:rsid w:val="00F00680"/>
    <w:rsid w:val="00F007E6"/>
    <w:rsid w:val="00F01182"/>
    <w:rsid w:val="00F03077"/>
    <w:rsid w:val="00F03150"/>
    <w:rsid w:val="00F03510"/>
    <w:rsid w:val="00F05FB0"/>
    <w:rsid w:val="00F0600C"/>
    <w:rsid w:val="00F06A7C"/>
    <w:rsid w:val="00F0792A"/>
    <w:rsid w:val="00F11550"/>
    <w:rsid w:val="00F11C2A"/>
    <w:rsid w:val="00F123C6"/>
    <w:rsid w:val="00F12D3E"/>
    <w:rsid w:val="00F133F1"/>
    <w:rsid w:val="00F1523A"/>
    <w:rsid w:val="00F15333"/>
    <w:rsid w:val="00F20BD2"/>
    <w:rsid w:val="00F21DA9"/>
    <w:rsid w:val="00F22EA6"/>
    <w:rsid w:val="00F23C3D"/>
    <w:rsid w:val="00F23E66"/>
    <w:rsid w:val="00F24D79"/>
    <w:rsid w:val="00F31A40"/>
    <w:rsid w:val="00F32004"/>
    <w:rsid w:val="00F32187"/>
    <w:rsid w:val="00F32D12"/>
    <w:rsid w:val="00F36E15"/>
    <w:rsid w:val="00F4367C"/>
    <w:rsid w:val="00F44A7E"/>
    <w:rsid w:val="00F44B88"/>
    <w:rsid w:val="00F44C83"/>
    <w:rsid w:val="00F44F09"/>
    <w:rsid w:val="00F453C2"/>
    <w:rsid w:val="00F45D9B"/>
    <w:rsid w:val="00F46C29"/>
    <w:rsid w:val="00F51B6A"/>
    <w:rsid w:val="00F52F9F"/>
    <w:rsid w:val="00F53854"/>
    <w:rsid w:val="00F54390"/>
    <w:rsid w:val="00F5481A"/>
    <w:rsid w:val="00F56BD5"/>
    <w:rsid w:val="00F56C74"/>
    <w:rsid w:val="00F570D8"/>
    <w:rsid w:val="00F602E1"/>
    <w:rsid w:val="00F61576"/>
    <w:rsid w:val="00F61D8E"/>
    <w:rsid w:val="00F62D63"/>
    <w:rsid w:val="00F62E1E"/>
    <w:rsid w:val="00F63206"/>
    <w:rsid w:val="00F63D1F"/>
    <w:rsid w:val="00F63F73"/>
    <w:rsid w:val="00F64D94"/>
    <w:rsid w:val="00F7002D"/>
    <w:rsid w:val="00F70D72"/>
    <w:rsid w:val="00F711C2"/>
    <w:rsid w:val="00F71E6D"/>
    <w:rsid w:val="00F72359"/>
    <w:rsid w:val="00F752C0"/>
    <w:rsid w:val="00F764F8"/>
    <w:rsid w:val="00F80270"/>
    <w:rsid w:val="00F81093"/>
    <w:rsid w:val="00F818AB"/>
    <w:rsid w:val="00F830B8"/>
    <w:rsid w:val="00F86418"/>
    <w:rsid w:val="00F86DEB"/>
    <w:rsid w:val="00F90F45"/>
    <w:rsid w:val="00F91ED9"/>
    <w:rsid w:val="00F9316D"/>
    <w:rsid w:val="00F93216"/>
    <w:rsid w:val="00F944A5"/>
    <w:rsid w:val="00F94BE4"/>
    <w:rsid w:val="00F94E10"/>
    <w:rsid w:val="00F9593F"/>
    <w:rsid w:val="00F959CD"/>
    <w:rsid w:val="00F963C5"/>
    <w:rsid w:val="00F97F1B"/>
    <w:rsid w:val="00FA1549"/>
    <w:rsid w:val="00FA323C"/>
    <w:rsid w:val="00FA39B1"/>
    <w:rsid w:val="00FA3F46"/>
    <w:rsid w:val="00FA4157"/>
    <w:rsid w:val="00FA4E28"/>
    <w:rsid w:val="00FA615A"/>
    <w:rsid w:val="00FA6742"/>
    <w:rsid w:val="00FA6959"/>
    <w:rsid w:val="00FA7126"/>
    <w:rsid w:val="00FA78D6"/>
    <w:rsid w:val="00FA7B58"/>
    <w:rsid w:val="00FB126B"/>
    <w:rsid w:val="00FB19F2"/>
    <w:rsid w:val="00FB328D"/>
    <w:rsid w:val="00FB376C"/>
    <w:rsid w:val="00FB39C1"/>
    <w:rsid w:val="00FB4E20"/>
    <w:rsid w:val="00FB50FD"/>
    <w:rsid w:val="00FB5BB6"/>
    <w:rsid w:val="00FB5DF3"/>
    <w:rsid w:val="00FC06BF"/>
    <w:rsid w:val="00FC1AAF"/>
    <w:rsid w:val="00FC3BD2"/>
    <w:rsid w:val="00FC408A"/>
    <w:rsid w:val="00FC41B8"/>
    <w:rsid w:val="00FC5D64"/>
    <w:rsid w:val="00FC62E4"/>
    <w:rsid w:val="00FC6AC3"/>
    <w:rsid w:val="00FC6FC8"/>
    <w:rsid w:val="00FC753F"/>
    <w:rsid w:val="00FD3190"/>
    <w:rsid w:val="00FD4972"/>
    <w:rsid w:val="00FD4E72"/>
    <w:rsid w:val="00FD5100"/>
    <w:rsid w:val="00FD622B"/>
    <w:rsid w:val="00FD74E4"/>
    <w:rsid w:val="00FE42D6"/>
    <w:rsid w:val="00FE4326"/>
    <w:rsid w:val="00FE58E0"/>
    <w:rsid w:val="00FE71C7"/>
    <w:rsid w:val="00FE7A15"/>
    <w:rsid w:val="00FE7E5C"/>
    <w:rsid w:val="00FF0B84"/>
    <w:rsid w:val="00FF0BAA"/>
    <w:rsid w:val="00FF1194"/>
    <w:rsid w:val="00FF1A63"/>
    <w:rsid w:val="00FF2C58"/>
    <w:rsid w:val="00FF472A"/>
    <w:rsid w:val="00FF5447"/>
    <w:rsid w:val="00FF5731"/>
    <w:rsid w:val="00FF6F25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7DD794A9-2907-41CD-9A07-1C440E96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3F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46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5"/>
    </w:pPr>
    <w:rPr>
      <w:rFonts w:ascii="Arial" w:eastAsia="Times New Roman" w:hAnsi="Arial"/>
      <w:sz w:val="20"/>
      <w:lang w:val="en-US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6"/>
    </w:pPr>
    <w:rPr>
      <w:rFonts w:ascii="Arial" w:eastAsia="Times New Roman" w:hAnsi="Arial"/>
      <w:sz w:val="20"/>
      <w:lang w:val="en-US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overflowPunct w:val="0"/>
      <w:autoSpaceDE w:val="0"/>
      <w:autoSpaceDN w:val="0"/>
      <w:adjustRightInd w:val="0"/>
      <w:textAlignment w:val="baseline"/>
    </w:pPr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overflowPunct w:val="0"/>
      <w:autoSpaceDE w:val="0"/>
      <w:autoSpaceDN w:val="0"/>
      <w:adjustRightInd w:val="0"/>
      <w:spacing w:before="120" w:after="120"/>
      <w:ind w:left="720"/>
      <w:contextualSpacing/>
      <w:textAlignment w:val="baseline"/>
    </w:pPr>
    <w:rPr>
      <w:rFonts w:eastAsia="SimSun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725BA6"/>
    <w:pPr>
      <w:spacing w:before="100" w:beforeAutospacing="1" w:after="100" w:afterAutospacing="1"/>
    </w:pPr>
    <w:rPr>
      <w:rFonts w:eastAsia="Times New Roman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sid w:val="007E00C1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link w:val="TH"/>
    <w:qFormat/>
    <w:rsid w:val="007E00C1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ind w:left="851" w:hanging="851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CD6254"/>
    <w:rPr>
      <w:rFonts w:ascii="Arial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sz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ru-RU" w:eastAsia="en-US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11">
    <w:name w:val="列表段落 字符11"/>
    <w:basedOn w:val="DefaultParagraphFont"/>
    <w:qFormat/>
    <w:rsid w:val="001C33FF"/>
    <w:rPr>
      <w:rFonts w:ascii="Times" w:eastAsia="Batang" w:hAnsi="Times" w:cs="Times" w:hint="default"/>
      <w:szCs w:val="24"/>
      <w:lang w:val="en-US"/>
    </w:rPr>
  </w:style>
  <w:style w:type="paragraph" w:customStyle="1" w:styleId="B1">
    <w:name w:val="B1"/>
    <w:basedOn w:val="Normal"/>
    <w:link w:val="B1Char"/>
    <w:qFormat/>
    <w:rsid w:val="00AF22B7"/>
    <w:pPr>
      <w:spacing w:after="180"/>
      <w:ind w:left="568" w:hanging="284"/>
    </w:pPr>
    <w:rPr>
      <w:rFonts w:eastAsia="SimSun"/>
      <w:sz w:val="20"/>
      <w:lang w:eastAsia="en-US"/>
    </w:rPr>
  </w:style>
  <w:style w:type="character" w:customStyle="1" w:styleId="B1Char">
    <w:name w:val="B1 Char"/>
    <w:link w:val="B1"/>
    <w:qFormat/>
    <w:rsid w:val="00AF22B7"/>
    <w:rPr>
      <w:rFonts w:ascii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uiPriority w:val="99"/>
    <w:semiHidden/>
    <w:rsid w:val="00AF22B7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character" w:customStyle="1" w:styleId="ui-provider">
    <w:name w:val="ui-provider"/>
    <w:basedOn w:val="DefaultParagraphFont"/>
    <w:rsid w:val="00616EE2"/>
  </w:style>
  <w:style w:type="character" w:styleId="Mention">
    <w:name w:val="Mention"/>
    <w:basedOn w:val="DefaultParagraphFont"/>
    <w:uiPriority w:val="99"/>
    <w:unhideWhenUsed/>
    <w:rsid w:val="00891B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9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4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529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5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74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7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E659FC-4DD5-4C9C-9CD3-02B843E771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C5BA60-9AD4-4753-B8D0-4C092F2AA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Links>
    <vt:vector size="6" baseType="variant">
      <vt:variant>
        <vt:i4>2949211</vt:i4>
      </vt:variant>
      <vt:variant>
        <vt:i4>0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330</cp:revision>
  <dcterms:created xsi:type="dcterms:W3CDTF">2023-10-31T23:25:00Z</dcterms:created>
  <dcterms:modified xsi:type="dcterms:W3CDTF">2024-02-19T13:47:00Z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